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R4-250056</w:t>
      </w:r>
      <w:r>
        <w:rPr>
          <w:rFonts w:hint="eastAsia" w:ascii="Arial" w:hAnsi="Arial" w:cs="Arial"/>
          <w:b/>
          <w:sz w:val="24"/>
          <w:szCs w:val="24"/>
          <w:lang w:val="en-US" w:eastAsia="zh-CN"/>
        </w:rPr>
        <w:t>1</w:t>
      </w:r>
      <w:bookmarkStart w:id="310" w:name="_GoBack"/>
      <w:bookmarkEnd w:id="310"/>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eastAsia="宋体" w:cs="Arial"/>
          <w:b/>
          <w:sz w:val="24"/>
          <w:szCs w:val="24"/>
          <w:highlight w:val="none"/>
          <w:lang w:eastAsia="zh-CN"/>
        </w:rPr>
        <w:t>Athens</w:t>
      </w:r>
      <w:r>
        <w:rPr>
          <w:rFonts w:ascii="Arial" w:hAnsi="Arial" w:eastAsia="宋体" w:cs="Arial"/>
          <w:b/>
          <w:sz w:val="24"/>
          <w:szCs w:val="24"/>
          <w:highlight w:val="none"/>
          <w:lang w:eastAsia="zh-CN"/>
        </w:rPr>
        <w:t>, GR, 17</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21</w:t>
      </w:r>
      <w:r>
        <w:rPr>
          <w:rFonts w:ascii="Arial" w:hAnsi="Arial" w:eastAsia="宋体" w:cs="Arial"/>
          <w:b/>
          <w:sz w:val="24"/>
          <w:szCs w:val="24"/>
          <w:highlight w:val="none"/>
          <w:vertAlign w:val="superscript"/>
          <w:lang w:eastAsia="zh-CN"/>
        </w:rPr>
        <w:t>st</w:t>
      </w:r>
      <w:r>
        <w:rPr>
          <w:rFonts w:ascii="Arial" w:hAnsi="Arial" w:eastAsia="宋体" w:cs="Arial"/>
          <w:b/>
          <w:sz w:val="24"/>
          <w:szCs w:val="24"/>
          <w:highlight w:val="none"/>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38.141-2</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TS38.141-2: Introduction of 7 MHz NR FR1 channel bandwidth for NR bands n26 and n5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2</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for NR bands n26 and n5</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for NR bands n26 and n5</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trike w:val="0"/>
                <w:dstrike w:val="0"/>
                <w:snapToGrid w:val="0"/>
                <w:highlight w:val="none"/>
                <w:lang w:val="en-US" w:eastAsia="zh-CN"/>
              </w:rPr>
              <w:t>4.1.2.2, 6.4.3.5.1, 6.6.3.5.1, 6.7.2.4.2, 6.7.3.5.1, 7.2.5.2, 7.3.5.2, 7.4.5.2, 7.5.1.5.2, 7.5.2.5.2, 7.8.5.1, 7.9.5.1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TS</w:t>
            </w:r>
            <w:r>
              <w:rPr>
                <w:rFonts w:hint="eastAsia"/>
                <w:lang w:val="en-US" w:eastAsia="zh-CN"/>
              </w:rPr>
              <w:t xml:space="preserve"> 38.104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 xml:space="preserve">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6442"/>
      <w:bookmarkStart w:id="2" w:name="_Toc76452551"/>
      <w:bookmarkStart w:id="3" w:name="_Toc29806458"/>
      <w:bookmarkStart w:id="4" w:name="OLE_LINK6"/>
      <w:bookmarkStart w:id="5" w:name="_Toc76630394"/>
      <w:bookmarkStart w:id="6" w:name="_Toc67937315"/>
      <w:bookmarkStart w:id="7" w:name="_Toc52381991"/>
      <w:bookmarkStart w:id="8" w:name="_Toc37256332"/>
      <w:bookmarkStart w:id="9" w:name="_Toc526331617"/>
      <w:bookmarkStart w:id="10" w:name="_Toc90588710"/>
      <w:bookmarkStart w:id="11" w:name="_Toc83887068"/>
      <w:bookmarkStart w:id="12" w:name="_Toc502932909"/>
      <w:bookmarkStart w:id="13" w:name="_Toc83887869"/>
      <w:bookmarkStart w:id="14" w:name="_Toc37255991"/>
      <w:bookmarkStart w:id="15" w:name="_Toc21345609"/>
      <w:bookmarkStart w:id="16" w:name="_Toc61375090"/>
      <w:bookmarkStart w:id="17" w:name="_Toc45890166"/>
      <w:bookmarkStart w:id="18" w:name="_Toc83742954"/>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rPr>
          <w:lang w:eastAsia="sv-SE"/>
        </w:rPr>
      </w:pPr>
      <w:bookmarkStart w:id="19" w:name="_Toc29810421"/>
      <w:bookmarkStart w:id="20" w:name="_Toc121999344"/>
      <w:bookmarkStart w:id="21" w:name="_Toc58917751"/>
      <w:bookmarkStart w:id="22" w:name="_Toc99702677"/>
      <w:bookmarkStart w:id="23" w:name="_Toc53182903"/>
      <w:bookmarkStart w:id="24" w:name="_Toc45885794"/>
      <w:bookmarkStart w:id="25" w:name="_Toc21102572"/>
      <w:bookmarkStart w:id="26" w:name="_Toc115080465"/>
      <w:bookmarkStart w:id="27" w:name="_Toc124154243"/>
      <w:bookmarkStart w:id="28" w:name="_Toc58915570"/>
      <w:bookmarkStart w:id="29" w:name="_Toc76544083"/>
      <w:bookmarkStart w:id="30" w:name="_Toc37272719"/>
      <w:bookmarkStart w:id="31" w:name="_Toc187257694"/>
      <w:bookmarkStart w:id="32" w:name="_Toc74915572"/>
      <w:bookmarkStart w:id="33" w:name="_Toc66693620"/>
      <w:bookmarkStart w:id="34" w:name="_Toc76114197"/>
      <w:bookmarkStart w:id="35" w:name="_Toc89952498"/>
      <w:bookmarkStart w:id="36" w:name="_Toc137396167"/>
      <w:bookmarkStart w:id="37" w:name="_Toc36635773"/>
      <w:bookmarkStart w:id="38" w:name="_Toc98766314"/>
      <w:bookmarkStart w:id="39" w:name="_Toc106206463"/>
      <w:bookmarkStart w:id="40" w:name="_Toc156577607"/>
      <w:bookmarkStart w:id="41" w:name="_Toc82536205"/>
      <w:bookmarkStart w:id="42" w:name="_Toc176948887"/>
      <w:r>
        <w:rPr>
          <w:lang w:eastAsia="sv-SE"/>
        </w:rPr>
        <w:t>4.1.2.2</w:t>
      </w:r>
      <w:r>
        <w:rPr>
          <w:lang w:eastAsia="sv-SE"/>
        </w:rPr>
        <w:tab/>
      </w:r>
      <w:r>
        <w:rPr>
          <w:lang w:eastAsia="sv-SE"/>
        </w:rPr>
        <w:t>Measurement of transmitter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79"/>
      </w:pPr>
      <w:r>
        <w:t>Table 4.1.2.2-1: Maximum OTA Test System uncertainty for FR1 OTA transmitter tests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5"/>
            </w:pPr>
            <w:r>
              <w:t>Clause</w:t>
            </w:r>
          </w:p>
        </w:tc>
        <w:tc>
          <w:tcPr>
            <w:tcW w:w="6212" w:type="dxa"/>
            <w:tcBorders>
              <w:top w:val="single" w:color="auto" w:sz="4" w:space="0"/>
              <w:left w:val="single" w:color="auto" w:sz="4" w:space="0"/>
              <w:bottom w:val="single" w:color="auto" w:sz="4" w:space="0"/>
              <w:right w:val="single" w:color="auto" w:sz="4" w:space="0"/>
            </w:tcBorders>
          </w:tcPr>
          <w:p>
            <w:pPr>
              <w:pStyle w:val="7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77"/>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77"/>
            </w:pPr>
            <w:r>
              <w:t>Normal</w:t>
            </w:r>
            <w:r>
              <w:rPr>
                <w:rFonts w:hint="eastAsia"/>
              </w:rPr>
              <w:t xml:space="preserve"> condition</w:t>
            </w:r>
            <w:r>
              <w:t>:</w:t>
            </w:r>
          </w:p>
          <w:p>
            <w:pPr>
              <w:pStyle w:val="77"/>
            </w:pPr>
            <w:r>
              <w:t>±1.1 dB, f ≤ 3 GHz</w:t>
            </w:r>
          </w:p>
          <w:p>
            <w:pPr>
              <w:pStyle w:val="77"/>
            </w:pPr>
            <w:r>
              <w:t>±1.3 dB, 3 GHz &lt; f ≤ 7.125 GHz</w:t>
            </w:r>
          </w:p>
          <w:p>
            <w:pPr>
              <w:pStyle w:val="77"/>
              <w:rPr>
                <w:rFonts w:cs="Arial"/>
              </w:rPr>
            </w:pPr>
            <w:r>
              <w:t>±1.8 dB for band</w:t>
            </w:r>
            <w:r>
              <w:rPr>
                <w:rFonts w:hint="eastAsia" w:eastAsia="宋体"/>
                <w:lang w:val="en-US" w:eastAsia="zh-CN"/>
              </w:rPr>
              <w:t xml:space="preserve"> </w:t>
            </w:r>
            <w:r>
              <w:t>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77"/>
            </w:pPr>
          </w:p>
        </w:tc>
        <w:tc>
          <w:tcPr>
            <w:tcW w:w="6212" w:type="dxa"/>
            <w:tcBorders>
              <w:top w:val="single" w:color="auto" w:sz="4" w:space="0"/>
              <w:left w:val="single" w:color="auto" w:sz="4" w:space="0"/>
              <w:bottom w:val="single" w:color="auto" w:sz="4" w:space="0"/>
              <w:right w:val="single" w:color="auto" w:sz="4" w:space="0"/>
            </w:tcBorders>
          </w:tcPr>
          <w:p>
            <w:pPr>
              <w:pStyle w:val="77"/>
            </w:pPr>
            <w:r>
              <w:t>Extreme</w:t>
            </w:r>
            <w:r>
              <w:rPr>
                <w:rFonts w:hint="eastAsia"/>
              </w:rPr>
              <w:t xml:space="preserve"> condition</w:t>
            </w:r>
            <w:r>
              <w:t>:</w:t>
            </w:r>
          </w:p>
          <w:p>
            <w:pPr>
              <w:pStyle w:val="77"/>
            </w:pPr>
            <w:r>
              <w:t>±2.5 dB, f ≤ 3 GHz</w:t>
            </w:r>
          </w:p>
          <w:p>
            <w:pPr>
              <w:pStyle w:val="77"/>
              <w:rPr>
                <w:rFonts w:cs="Arial"/>
              </w:rPr>
            </w:pPr>
            <w:r>
              <w:t>±2.6 dB, 3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77"/>
            </w:pPr>
            <w:r>
              <w:t>±1.4 dB, f ≤ 3.0 GHz</w:t>
            </w:r>
          </w:p>
          <w:p>
            <w:pPr>
              <w:pStyle w:val="77"/>
            </w:pPr>
            <w:r>
              <w:t>±1.5 dB, 3.0 GHz &lt; f ≤ 4.2 GHz</w:t>
            </w:r>
          </w:p>
          <w:p>
            <w:pPr>
              <w:pStyle w:val="77"/>
              <w:rPr>
                <w:rFonts w:cs="Arial"/>
              </w:rPr>
            </w:pPr>
            <w:r>
              <w:t>±1.5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77"/>
            </w:pPr>
            <w:r>
              <w:t>±3.4 dB, f ≤ 3.0 GHz</w:t>
            </w:r>
          </w:p>
          <w:p>
            <w:pPr>
              <w:pStyle w:val="77"/>
              <w:rPr>
                <w:rFonts w:cs="Arial"/>
              </w:rPr>
            </w:pPr>
            <w:r>
              <w:t>±3.6 dB, 3.0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6.7.2 OTA occupied bandwidth</w:t>
            </w:r>
          </w:p>
        </w:tc>
        <w:tc>
          <w:tcPr>
            <w:tcW w:w="6212" w:type="dxa"/>
            <w:tcBorders>
              <w:top w:val="single" w:color="auto" w:sz="4" w:space="0"/>
              <w:left w:val="single" w:color="auto" w:sz="4" w:space="0"/>
              <w:bottom w:val="single" w:color="auto" w:sz="4" w:space="0"/>
              <w:right w:val="single" w:color="auto" w:sz="4" w:space="0"/>
            </w:tcBorders>
          </w:tcPr>
          <w:p>
            <w:pPr>
              <w:pStyle w:val="77"/>
            </w:pPr>
            <w:r>
              <w:t>±100 kHz, BW</w:t>
            </w:r>
            <w:r>
              <w:rPr>
                <w:vertAlign w:val="subscript"/>
              </w:rPr>
              <w:t xml:space="preserve">Channel </w:t>
            </w:r>
            <w:r>
              <w:t xml:space="preserve">5 MHz, </w:t>
            </w:r>
            <w:ins w:id="0" w:author="ZTE" w:date="2025-02-05T23:04:50Z">
              <w:r>
                <w:rPr>
                  <w:rFonts w:hint="eastAsia"/>
                  <w:lang w:val="en-US" w:eastAsia="zh-CN"/>
                </w:rPr>
                <w:t>7</w:t>
              </w:r>
            </w:ins>
            <w:ins w:id="1" w:author="ZTE" w:date="2025-02-05T23:04:51Z">
              <w:r>
                <w:rPr>
                  <w:rFonts w:hint="eastAsia"/>
                  <w:lang w:val="en-US" w:eastAsia="zh-CN"/>
                </w:rPr>
                <w:t xml:space="preserve"> </w:t>
              </w:r>
            </w:ins>
            <w:ins w:id="2" w:author="ZTE" w:date="2025-02-05T23:04:52Z">
              <w:r>
                <w:rPr>
                  <w:rFonts w:hint="eastAsia"/>
                  <w:lang w:val="en-US" w:eastAsia="zh-CN"/>
                </w:rPr>
                <w:t>M</w:t>
              </w:r>
            </w:ins>
            <w:ins w:id="3" w:author="ZTE" w:date="2025-02-05T23:04:55Z">
              <w:r>
                <w:rPr>
                  <w:rFonts w:hint="eastAsia"/>
                  <w:lang w:val="en-US" w:eastAsia="zh-CN"/>
                </w:rPr>
                <w:t>Hz</w:t>
              </w:r>
            </w:ins>
            <w:ins w:id="4" w:author="ZTE" w:date="2025-02-05T23:04:57Z">
              <w:r>
                <w:rPr>
                  <w:rFonts w:hint="eastAsia"/>
                  <w:lang w:val="en-US" w:eastAsia="zh-CN"/>
                </w:rPr>
                <w:t>,</w:t>
              </w:r>
            </w:ins>
            <w:ins w:id="5" w:author="ZTE" w:date="2025-02-05T23:04:58Z">
              <w:r>
                <w:rPr>
                  <w:rFonts w:hint="eastAsia"/>
                  <w:lang w:val="en-US" w:eastAsia="zh-CN"/>
                </w:rPr>
                <w:t xml:space="preserve"> </w:t>
              </w:r>
            </w:ins>
            <w:r>
              <w:t>10 MHz</w:t>
            </w:r>
          </w:p>
          <w:p>
            <w:pPr>
              <w:pStyle w:val="77"/>
            </w:pPr>
            <w:r>
              <w:t>±300 kHz, BW</w:t>
            </w:r>
            <w:r>
              <w:rPr>
                <w:vertAlign w:val="subscript"/>
              </w:rPr>
              <w:t xml:space="preserve">Channel </w:t>
            </w:r>
            <w:r>
              <w:t>15 MHz, 20 MHz, 25 MHz, 30 MHz, 35 MHz, 40 MHz, 45 MHz, 50 MHz</w:t>
            </w:r>
          </w:p>
          <w:p>
            <w:pPr>
              <w:pStyle w:val="77"/>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77"/>
            </w:pPr>
            <w:r>
              <w:t>f ≤ 3.0 GHz</w:t>
            </w:r>
          </w:p>
          <w:p>
            <w:pPr>
              <w:pStyle w:val="77"/>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77"/>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77"/>
            </w:pPr>
          </w:p>
          <w:p>
            <w:pPr>
              <w:pStyle w:val="77"/>
            </w:pPr>
            <w:r>
              <w:t>3.0 GHz &lt; f ≤ 7.125 GHz</w:t>
            </w:r>
          </w:p>
          <w:p>
            <w:pPr>
              <w:pStyle w:val="77"/>
            </w:pPr>
            <w:r>
              <w:rPr>
                <w:rFonts w:cs="Arial"/>
              </w:rPr>
              <w:t>±1.2</w:t>
            </w:r>
            <w:r>
              <w:rPr>
                <w:rFonts w:cs="Arial"/>
                <w:lang w:eastAsia="fi-FI"/>
              </w:rPr>
              <w:t xml:space="preserve"> dB,</w:t>
            </w:r>
            <w:r>
              <w:rPr>
                <w:rFonts w:cs="Arial"/>
              </w:rPr>
              <w:t xml:space="preserve"> </w:t>
            </w:r>
            <w:r>
              <w:t>BW ≤ 20MHz</w:t>
            </w:r>
          </w:p>
          <w:p>
            <w:pPr>
              <w:pStyle w:val="77"/>
            </w:pPr>
            <w:r>
              <w:rPr>
                <w:rFonts w:cs="Arial"/>
              </w:rPr>
              <w:t>±1.2</w:t>
            </w:r>
            <w:r>
              <w:rPr>
                <w:rFonts w:cs="Arial"/>
                <w:lang w:eastAsia="fi-FI"/>
              </w:rPr>
              <w:t xml:space="preserve"> dB,</w:t>
            </w:r>
            <w:r>
              <w:rPr>
                <w:rFonts w:cs="Arial"/>
              </w:rPr>
              <w:t xml:space="preserve"> </w:t>
            </w:r>
            <w:r>
              <w:t>BW &gt; 20MHz</w:t>
            </w:r>
          </w:p>
          <w:p>
            <w:pPr>
              <w:pStyle w:val="77"/>
            </w:pPr>
          </w:p>
          <w:p>
            <w:pPr>
              <w:pStyle w:val="77"/>
            </w:pPr>
            <w:r>
              <w:t>Absolute power ±2.2 dB, f ≤ 3.0 GHz</w:t>
            </w:r>
          </w:p>
          <w:p>
            <w:pPr>
              <w:pStyle w:val="77"/>
            </w:pPr>
            <w:r>
              <w:t>Absolute power</w:t>
            </w:r>
            <w:r>
              <w:rPr>
                <w:rFonts w:hint="eastAsia"/>
              </w:rPr>
              <w:t xml:space="preserve"> </w:t>
            </w:r>
            <w:r>
              <w:t>±2.7 dB, 3.0 GHz &lt; f ≤ 4.2 GHz</w:t>
            </w:r>
          </w:p>
          <w:p>
            <w:pPr>
              <w:pStyle w:val="77"/>
              <w:rPr>
                <w:rFonts w:cs="Arial"/>
              </w:rPr>
            </w:pPr>
            <w:r>
              <w:t>Absolute power ±2.7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77"/>
            </w:pPr>
            <w:r>
              <w:t>Absolute power ±1.8 dB, f ≤ 3.0 GHz</w:t>
            </w:r>
          </w:p>
          <w:p>
            <w:pPr>
              <w:pStyle w:val="77"/>
            </w:pPr>
            <w:r>
              <w:t>Absolute power ±2 dB, 3.0 GHz &lt; f ≤ 4.2 GHz</w:t>
            </w:r>
          </w:p>
          <w:p>
            <w:pPr>
              <w:pStyle w:val="77"/>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77"/>
            </w:pPr>
            <w:r>
              <w:rPr>
                <w:rFonts w:hint="eastAsia"/>
              </w:rPr>
              <w:t>±</w:t>
            </w:r>
            <w:r>
              <w:t>2.3</w:t>
            </w:r>
            <w:r>
              <w:rPr>
                <w:rFonts w:hint="eastAsia"/>
              </w:rPr>
              <w:t xml:space="preserve"> dB, 30 MHz &lt; f </w:t>
            </w:r>
            <w:r>
              <w:t>≤</w:t>
            </w:r>
            <w:r>
              <w:rPr>
                <w:rFonts w:hint="eastAsia"/>
              </w:rPr>
              <w:t xml:space="preserve"> 6 GHz</w:t>
            </w:r>
          </w:p>
          <w:p>
            <w:pPr>
              <w:pStyle w:val="77"/>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77"/>
            </w:pPr>
            <w:r>
              <w:t>±3.1 dB, f ≤ 3 GHz</w:t>
            </w:r>
          </w:p>
          <w:p>
            <w:pPr>
              <w:pStyle w:val="77"/>
            </w:pPr>
            <w:r>
              <w:t>±3.3 dB, 3 GHz &lt; f ≤ 4.2 GHz</w:t>
            </w:r>
          </w:p>
          <w:p>
            <w:pPr>
              <w:pStyle w:val="77"/>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77"/>
            </w:pPr>
            <w:r>
              <w:t>±2.6 dB, f ≤ 3 GHz</w:t>
            </w:r>
          </w:p>
          <w:p>
            <w:pPr>
              <w:pStyle w:val="77"/>
            </w:pPr>
            <w:r>
              <w:t>±3.0, 3 GHz &lt; f ≤ 4.2 GHz</w:t>
            </w:r>
          </w:p>
          <w:p>
            <w:pPr>
              <w:pStyle w:val="77"/>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77"/>
            </w:pPr>
            <w:r>
              <w:t>±3.1 dB, f ≤ 3 GHz</w:t>
            </w:r>
          </w:p>
          <w:p>
            <w:pPr>
              <w:pStyle w:val="77"/>
            </w:pPr>
            <w:r>
              <w:t>±3.3 dB, 3 GHz &lt; f ≤ 4.2 GHz</w:t>
            </w:r>
          </w:p>
          <w:p>
            <w:pPr>
              <w:pStyle w:val="77"/>
              <w:rPr>
                <w:rFonts w:cs="Arial"/>
              </w:rPr>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7"/>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77"/>
            </w:pPr>
            <w:r>
              <w:t>The value below applies only to the interfering signal and is unrelated to the measurement uncertainty of the tests in6.7.3 (ACLR), 6.7.4 (OBUE) and 6.7.5 (spurious emissions) which have to be carried out in the presence of the interferer.</w:t>
            </w:r>
          </w:p>
          <w:p>
            <w:pPr>
              <w:pStyle w:val="77"/>
            </w:pPr>
            <w:r>
              <w:t>±3.2 dB, f ≤ 3.0 GHz</w:t>
            </w:r>
          </w:p>
          <w:p>
            <w:pPr>
              <w:pStyle w:val="77"/>
            </w:pPr>
            <w:r>
              <w:t>±3.4 dB, 3.0 GHz &lt; f ≤ 4.2 GHz</w:t>
            </w:r>
          </w:p>
          <w:p>
            <w:pPr>
              <w:pStyle w:val="77"/>
            </w:pPr>
            <w:r>
              <w:t>±3.5 dB, 4.2 GHz &lt; f ≤ 6 GHz</w:t>
            </w:r>
          </w:p>
          <w:p>
            <w:pPr>
              <w:pStyle w:val="77"/>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90"/>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0"/>
            </w:pPr>
            <w:r>
              <w:t>NOTE 2:</w:t>
            </w:r>
            <w:r>
              <w:rPr>
                <w:rFonts w:cs="Arial"/>
                <w:szCs w:val="18"/>
              </w:rPr>
              <w:tab/>
            </w:r>
            <w:r>
              <w:t>Test system uncertainty values are applicable for normal condition unless otherwise stated.</w:t>
            </w:r>
          </w:p>
        </w:tc>
      </w:tr>
    </w:tbl>
    <w:p/>
    <w:p>
      <w:pPr>
        <w:pStyle w:val="79"/>
      </w:pPr>
      <w:r>
        <w:t>Table 4.1.2.2-2: Maximum OTA Test System uncertainty for FR2 OTA transmitter tests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5"/>
            </w:pPr>
            <w:r>
              <w:t>Clause</w:t>
            </w:r>
          </w:p>
        </w:tc>
        <w:tc>
          <w:tcPr>
            <w:tcW w:w="3531" w:type="dxa"/>
            <w:tcBorders>
              <w:top w:val="single" w:color="auto" w:sz="4" w:space="0"/>
              <w:left w:val="single" w:color="auto" w:sz="4" w:space="0"/>
              <w:bottom w:val="single" w:color="auto" w:sz="4" w:space="0"/>
              <w:right w:val="single" w:color="auto" w:sz="4" w:space="0"/>
            </w:tcBorders>
          </w:tcPr>
          <w:p>
            <w:pPr>
              <w:pStyle w:val="7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77"/>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77"/>
              <w:rPr>
                <w:lang w:val="fr-FR"/>
              </w:rPr>
            </w:pPr>
            <w:r>
              <w:rPr>
                <w:lang w:val="fr-FR"/>
              </w:rPr>
              <w:t>Normal condition:</w:t>
            </w:r>
          </w:p>
          <w:p>
            <w:pPr>
              <w:pStyle w:val="77"/>
              <w:rPr>
                <w:lang w:val="fr-FR"/>
              </w:rPr>
            </w:pPr>
            <w:r>
              <w:rPr>
                <w:lang w:val="fr-FR"/>
              </w:rPr>
              <w:t>±1.7 dB, 24.25</w:t>
            </w:r>
            <w:bookmarkStart w:id="43" w:name="_Hlk156986239"/>
            <w:r>
              <w:rPr>
                <w:lang w:val="fr-FR"/>
              </w:rPr>
              <w:t xml:space="preserve"> GHz ≤ f ≤</w:t>
            </w:r>
            <w:bookmarkEnd w:id="43"/>
            <w:r>
              <w:rPr>
                <w:rFonts w:cs="v4.2.0"/>
                <w:lang w:val="fr-FR"/>
              </w:rPr>
              <w:t xml:space="preserve"> </w:t>
            </w:r>
            <w:r>
              <w:rPr>
                <w:lang w:val="fr-FR"/>
              </w:rPr>
              <w:t>29.5 GHz</w:t>
            </w:r>
          </w:p>
          <w:p>
            <w:pPr>
              <w:pStyle w:val="77"/>
              <w:rPr>
                <w:lang w:val="fr-FR"/>
              </w:rPr>
            </w:pPr>
            <w:r>
              <w:rPr>
                <w:rFonts w:cs="Arial"/>
                <w:lang w:val="fr-FR"/>
              </w:rPr>
              <w:t>±</w:t>
            </w:r>
            <w:r>
              <w:rPr>
                <w:lang w:val="fr-FR"/>
              </w:rPr>
              <w:t>2.0 dB, 37 GHz ≤ f ≤ 43.5 GHz</w:t>
            </w:r>
          </w:p>
          <w:p>
            <w:pPr>
              <w:pStyle w:val="77"/>
              <w:rPr>
                <w:lang w:val="fr-FR"/>
              </w:rPr>
            </w:pPr>
            <w:r>
              <w:rPr>
                <w:rFonts w:cs="Arial"/>
                <w:lang w:val="fr-FR"/>
              </w:rPr>
              <w:t>±</w:t>
            </w:r>
            <w:r>
              <w:rPr>
                <w:lang w:val="fr-FR"/>
              </w:rPr>
              <w:t xml:space="preserve">2.2 dB, 43.5 GHz &lt; f ≤ 48.2 GHz </w:t>
            </w:r>
          </w:p>
          <w:p>
            <w:pPr>
              <w:pStyle w:val="77"/>
              <w:rPr>
                <w:rFonts w:cs="Arial"/>
                <w:lang w:val="fr-FR"/>
              </w:rPr>
            </w:pPr>
            <w:r>
              <w:rPr>
                <w:rFonts w:cs="Arial"/>
                <w:lang w:val="fr-FR"/>
              </w:rPr>
              <w:t>±</w:t>
            </w:r>
            <w:r>
              <w:rPr>
                <w:rFonts w:eastAsia="宋体" w:cs="Arial"/>
                <w:lang w:val="fr-FR" w:eastAsia="zh-CN"/>
              </w:rPr>
              <w:t>3.0</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77"/>
              <w:rPr>
                <w:lang w:val="fr-FR"/>
              </w:rPr>
            </w:pPr>
          </w:p>
        </w:tc>
        <w:tc>
          <w:tcPr>
            <w:tcW w:w="3531" w:type="dxa"/>
            <w:tcBorders>
              <w:top w:val="single" w:color="auto" w:sz="4" w:space="0"/>
              <w:left w:val="single" w:color="auto" w:sz="4" w:space="0"/>
              <w:bottom w:val="single" w:color="auto" w:sz="4" w:space="0"/>
              <w:right w:val="single" w:color="auto" w:sz="4" w:space="0"/>
            </w:tcBorders>
          </w:tcPr>
          <w:p>
            <w:pPr>
              <w:pStyle w:val="77"/>
              <w:rPr>
                <w:lang w:val="fr-FR"/>
              </w:rPr>
            </w:pPr>
            <w:r>
              <w:rPr>
                <w:lang w:val="fr-FR"/>
              </w:rPr>
              <w:t>Extreme condition:</w:t>
            </w:r>
          </w:p>
          <w:p>
            <w:pPr>
              <w:pStyle w:val="77"/>
              <w:rPr>
                <w:lang w:val="fr-FR"/>
              </w:rPr>
            </w:pPr>
            <w:r>
              <w:rPr>
                <w:lang w:val="fr-FR"/>
              </w:rPr>
              <w:t>±3.1 dB, 24.25 GHz ≤ f ≤ 29.5 GHz</w:t>
            </w:r>
          </w:p>
          <w:p>
            <w:pPr>
              <w:pStyle w:val="77"/>
              <w:rPr>
                <w:lang w:val="fr-FR"/>
              </w:rPr>
            </w:pPr>
            <w:r>
              <w:rPr>
                <w:rFonts w:cs="Arial"/>
                <w:lang w:val="fr-FR"/>
              </w:rPr>
              <w:t>±</w:t>
            </w:r>
            <w:r>
              <w:rPr>
                <w:lang w:val="fr-FR"/>
              </w:rPr>
              <w:t>3.3 dB, 37 GHz ≤ f ≤ 43.5 GHz</w:t>
            </w:r>
          </w:p>
          <w:p>
            <w:pPr>
              <w:pStyle w:val="77"/>
              <w:rPr>
                <w:lang w:val="fr-FR"/>
              </w:rPr>
            </w:pPr>
            <w:r>
              <w:rPr>
                <w:rFonts w:cs="Arial"/>
                <w:lang w:val="fr-FR"/>
              </w:rPr>
              <w:t>±3</w:t>
            </w:r>
            <w:r>
              <w:rPr>
                <w:lang w:val="fr-FR"/>
              </w:rPr>
              <w:t xml:space="preserve">.5 dB, 43.5 GHz &lt; f ≤ 48.2 GHz </w:t>
            </w:r>
          </w:p>
          <w:p>
            <w:pPr>
              <w:pStyle w:val="77"/>
              <w:rPr>
                <w:lang w:val="fr-FR"/>
              </w:rPr>
            </w:pPr>
            <w:r>
              <w:rPr>
                <w:rFonts w:cs="Arial"/>
                <w:lang w:val="fr-FR"/>
              </w:rPr>
              <w:t>±</w:t>
            </w:r>
            <w:r>
              <w:rPr>
                <w:rFonts w:eastAsia="宋体" w:cs="Arial"/>
                <w:lang w:val="fr-FR" w:eastAsia="zh-CN"/>
              </w:rPr>
              <w:t>3.9</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77"/>
            </w:pPr>
            <w:r>
              <w:t>±2.1 dB, 24.25 GHz ≤ f ≤ 29.5 GHz</w:t>
            </w:r>
          </w:p>
          <w:p>
            <w:pPr>
              <w:pStyle w:val="77"/>
            </w:pPr>
            <w:r>
              <w:t xml:space="preserve">±2.4 dB, 37 GHz ≤ f ≤ </w:t>
            </w:r>
            <w:r>
              <w:rPr>
                <w:rFonts w:cs="v4.2.0"/>
              </w:rPr>
              <w:t xml:space="preserve">43.5 </w:t>
            </w:r>
            <w:r>
              <w:t>GHz</w:t>
            </w:r>
          </w:p>
          <w:p>
            <w:pPr>
              <w:pStyle w:val="77"/>
            </w:pPr>
            <w:r>
              <w:rPr>
                <w:rFonts w:cs="Arial"/>
              </w:rPr>
              <w:t>±</w:t>
            </w:r>
            <w:r>
              <w:t xml:space="preserve">2.6 dB, 43.5 GHz &lt; f ≤ 48.2 GHz </w:t>
            </w:r>
          </w:p>
          <w:p>
            <w:pPr>
              <w:pStyle w:val="77"/>
            </w:pPr>
            <w:r>
              <w:rPr>
                <w:rFonts w:cs="Arial"/>
              </w:rPr>
              <w:t>±</w:t>
            </w:r>
            <w:r>
              <w:rPr>
                <w:rFonts w:eastAsia="宋体" w:cs="Arial"/>
                <w:szCs w:val="22"/>
                <w:lang w:val="en-US" w:eastAsia="zh-CN"/>
              </w:rPr>
              <w:t>3.2</w:t>
            </w:r>
            <w:r>
              <w:rPr>
                <w:rFonts w:eastAsia="宋体" w:cs="Arial"/>
                <w:lang w:val="en-US"/>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7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77"/>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77"/>
            </w:pPr>
            <w:r>
              <w:t>±2.9 dB, 24.25 GHz ≤ f ≤ 29.5 GHz</w:t>
            </w:r>
          </w:p>
          <w:p>
            <w:pPr>
              <w:pStyle w:val="77"/>
            </w:pPr>
            <w:r>
              <w:t xml:space="preserve">±3.3 dB, 37 GHz ≤ f ≤ </w:t>
            </w:r>
            <w:r>
              <w:rPr>
                <w:rFonts w:cs="v4.2.0"/>
              </w:rPr>
              <w:t xml:space="preserve">43.5 </w:t>
            </w:r>
            <w:r>
              <w:t>GHz</w:t>
            </w:r>
          </w:p>
          <w:p>
            <w:pPr>
              <w:pStyle w:val="77"/>
            </w:pPr>
            <w:r>
              <w:rPr>
                <w:rFonts w:cs="Arial"/>
              </w:rPr>
              <w:t>±3</w:t>
            </w:r>
            <w:r>
              <w:t>.6 dB, 43.5 GHz &lt; f ≤ 48.2 GHz</w:t>
            </w:r>
          </w:p>
          <w:p>
            <w:pPr>
              <w:pStyle w:val="77"/>
            </w:pPr>
            <w:r>
              <w:rPr>
                <w:rFonts w:cs="Arial"/>
              </w:rPr>
              <w:t>±</w:t>
            </w:r>
            <w:r>
              <w:rPr>
                <w:rFonts w:eastAsia="宋体" w:cs="Arial"/>
                <w:lang w:eastAsia="zh-CN"/>
              </w:rPr>
              <w:t>5.6</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7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77"/>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7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77"/>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77"/>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77"/>
            </w:pPr>
            <w:r>
              <w:t>Relative ACLR:</w:t>
            </w:r>
          </w:p>
          <w:p>
            <w:pPr>
              <w:pStyle w:val="77"/>
            </w:pPr>
            <w:r>
              <w:t>±2.3 dB, 24.25 GHz ≤ f ≤ 29.5 GHz</w:t>
            </w:r>
          </w:p>
          <w:p>
            <w:pPr>
              <w:pStyle w:val="77"/>
            </w:pPr>
            <w:r>
              <w:rPr>
                <w:rFonts w:cs="Arial"/>
              </w:rPr>
              <w:t>±</w:t>
            </w:r>
            <w:r>
              <w:t>2.6 dB, 37 GHz ≤ f ≤ 43.5 GHz</w:t>
            </w:r>
          </w:p>
          <w:p>
            <w:pPr>
              <w:pStyle w:val="77"/>
            </w:pPr>
            <w:r>
              <w:rPr>
                <w:rFonts w:cs="Arial"/>
              </w:rPr>
              <w:t>±</w:t>
            </w:r>
            <w:r>
              <w:t>2.8 dB, 43.5 GHz &lt; f ≤ 48.2 GHz</w:t>
            </w:r>
          </w:p>
          <w:p>
            <w:pPr>
              <w:pStyle w:val="77"/>
            </w:pPr>
            <w:r>
              <w:rPr>
                <w:rFonts w:cs="Arial"/>
              </w:rPr>
              <w:t>±4.6</w:t>
            </w:r>
            <w:r>
              <w:rPr>
                <w:rFonts w:eastAsia="宋体" w:cs="Arial"/>
              </w:rPr>
              <w:t xml:space="preserve"> </w:t>
            </w:r>
            <w:r>
              <w:t>dB, 52.6 GHz ≤ f ≤ 71 GHz</w:t>
            </w:r>
          </w:p>
          <w:p>
            <w:pPr>
              <w:pStyle w:val="77"/>
            </w:pPr>
          </w:p>
          <w:p>
            <w:pPr>
              <w:pStyle w:val="77"/>
            </w:pPr>
            <w:r>
              <w:t xml:space="preserve">Absolute ACLR: </w:t>
            </w:r>
          </w:p>
          <w:p>
            <w:pPr>
              <w:pStyle w:val="77"/>
            </w:pPr>
            <w:r>
              <w:t>±2.7 dB, 24.25 GHz ≤ f ≤ 29.5 GHz</w:t>
            </w:r>
          </w:p>
          <w:p>
            <w:pPr>
              <w:pStyle w:val="77"/>
            </w:pPr>
            <w:r>
              <w:t>±2.7 dB, 37 GHz ≤ f ≤ 43.5 GHz</w:t>
            </w:r>
          </w:p>
          <w:p>
            <w:pPr>
              <w:pStyle w:val="77"/>
            </w:pPr>
            <w:r>
              <w:t>±2.9 dB, 43.5 GHz &lt; f ≤ 48.2 GHz</w:t>
            </w:r>
          </w:p>
          <w:p>
            <w:pPr>
              <w:pStyle w:val="77"/>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77"/>
            </w:pPr>
            <w:r>
              <w:t>±2.7 dB, 24.25 GHz ≤ f ≤ 29.5 GHz</w:t>
            </w:r>
          </w:p>
          <w:p>
            <w:pPr>
              <w:pStyle w:val="77"/>
            </w:pPr>
            <w:r>
              <w:t>±2.7 dB, 37 GHz ≤ f ≤ 43.5 GHz</w:t>
            </w:r>
          </w:p>
          <w:p>
            <w:pPr>
              <w:pStyle w:val="77"/>
            </w:pPr>
            <w:r>
              <w:t xml:space="preserve">±2.9 dB, 43.5 GHz &lt; f ≤ 48.2 GHz </w:t>
            </w:r>
          </w:p>
          <w:p>
            <w:pPr>
              <w:pStyle w:val="77"/>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77"/>
            </w:pPr>
            <w:r>
              <w:t>±2.3 dB, 30 MHz ≤ f ≤ 6 GHz</w:t>
            </w:r>
          </w:p>
          <w:p>
            <w:pPr>
              <w:pStyle w:val="77"/>
            </w:pPr>
            <w:r>
              <w:t>±2.7 dB, 6 GHz &lt; f ≤ 40 GHz</w:t>
            </w:r>
          </w:p>
          <w:p>
            <w:pPr>
              <w:pStyle w:val="77"/>
            </w:pPr>
            <w:r>
              <w:t>±5.0 dB, 40 GHz &lt; f ≤ 60 GHz</w:t>
            </w:r>
          </w:p>
          <w:p>
            <w:pPr>
              <w:pStyle w:val="77"/>
            </w:pPr>
            <w:r>
              <w:rPr>
                <w:rFonts w:cs="Arial"/>
              </w:rPr>
              <w:t xml:space="preserve">±5.3 </w:t>
            </w:r>
            <w:r>
              <w:t>dB, 60 GHz &lt; f ≤ 110 GHz</w:t>
            </w:r>
          </w:p>
          <w:p>
            <w:pPr>
              <w:pStyle w:val="77"/>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7"/>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77"/>
            </w:pPr>
            <w:r>
              <w:t>±2.3 dB, 30 MHz ≤ f ≤ 6 GHz</w:t>
            </w:r>
          </w:p>
          <w:p>
            <w:pPr>
              <w:pStyle w:val="77"/>
            </w:pPr>
            <w:r>
              <w:t>±2.7 dB, 6 GHz &lt; f ≤ 40 GHz</w:t>
            </w:r>
          </w:p>
          <w:p>
            <w:pPr>
              <w:pStyle w:val="77"/>
            </w:pPr>
            <w:r>
              <w:t>±5.0 dB, 40 GHz &lt; f ≤ 60 GHz</w:t>
            </w:r>
          </w:p>
          <w:p>
            <w:pPr>
              <w:pStyle w:val="77"/>
            </w:pPr>
            <w:r>
              <w:rPr>
                <w:rFonts w:cs="Arial"/>
              </w:rPr>
              <w:t xml:space="preserve">±5.3 </w:t>
            </w:r>
            <w:r>
              <w:t>dB, 60 GHz &lt; f ≤ 110 GHz</w:t>
            </w:r>
          </w:p>
          <w:p>
            <w:pPr>
              <w:pStyle w:val="77"/>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77"/>
            </w:pPr>
            <w:r>
              <w:t>NOTE:</w:t>
            </w:r>
            <w:r>
              <w:rPr>
                <w:rFonts w:cs="Arial"/>
                <w:szCs w:val="18"/>
              </w:rPr>
              <w:tab/>
            </w:r>
            <w:r>
              <w:t>Test system uncertainty values are applicable for normal condition unless otherwise stated.</w:t>
            </w:r>
          </w:p>
        </w:tc>
      </w:tr>
    </w:tbl>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rPr>
          <w:lang w:eastAsia="sv-SE"/>
        </w:rPr>
      </w:pPr>
      <w:bookmarkStart w:id="44" w:name="_Toc124154338"/>
      <w:bookmarkStart w:id="45" w:name="_Toc21102664"/>
      <w:bookmarkStart w:id="46" w:name="_Toc45885888"/>
      <w:bookmarkStart w:id="47" w:name="_Toc66693714"/>
      <w:bookmarkStart w:id="48" w:name="_Toc176948982"/>
      <w:bookmarkStart w:id="49" w:name="_Toc115080559"/>
      <w:bookmarkStart w:id="50" w:name="_Toc89952592"/>
      <w:bookmarkStart w:id="51" w:name="_Toc156577702"/>
      <w:bookmarkStart w:id="52" w:name="_Toc76544177"/>
      <w:bookmarkStart w:id="53" w:name="_Toc29810513"/>
      <w:bookmarkStart w:id="54" w:name="_Toc76114291"/>
      <w:bookmarkStart w:id="55" w:name="_Toc137396262"/>
      <w:bookmarkStart w:id="56" w:name="_Toc99702771"/>
      <w:bookmarkStart w:id="57" w:name="_Toc53182997"/>
      <w:bookmarkStart w:id="58" w:name="_Toc98766408"/>
      <w:bookmarkStart w:id="59" w:name="_Toc82536299"/>
      <w:bookmarkStart w:id="60" w:name="_Toc58915664"/>
      <w:bookmarkStart w:id="61" w:name="_Toc74915666"/>
      <w:bookmarkStart w:id="62" w:name="_Toc121999439"/>
      <w:bookmarkStart w:id="63" w:name="_Toc187257789"/>
      <w:bookmarkStart w:id="64" w:name="_Toc36635865"/>
      <w:bookmarkStart w:id="65" w:name="_Toc58917845"/>
      <w:bookmarkStart w:id="66" w:name="_Toc37272811"/>
      <w:bookmarkStart w:id="67" w:name="_Toc106206557"/>
      <w:r>
        <w:rPr>
          <w:lang w:eastAsia="sv-SE"/>
        </w:rPr>
        <w:t>6.4.3.5.1</w:t>
      </w:r>
      <w:r>
        <w:rPr>
          <w:lang w:eastAsia="sv-SE"/>
        </w:rPr>
        <w:tab/>
      </w:r>
      <w:r>
        <w:rPr>
          <w:i/>
          <w:lang w:eastAsia="sv-SE"/>
        </w:rPr>
        <w:t>BS type 1-O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
        <w:t xml:space="preserve">The downlink (DL) total power dynamic range for each </w:t>
      </w:r>
      <w:r>
        <w:rPr>
          <w:rFonts w:hint="eastAsia"/>
        </w:rPr>
        <w:t>NR</w:t>
      </w:r>
      <w:r>
        <w:t xml:space="preserve"> carrier shall be larger than or equal to the level in table 6.4.3.5.1-1.</w:t>
      </w:r>
    </w:p>
    <w:p>
      <w:pPr>
        <w:pStyle w:val="79"/>
      </w:pPr>
      <w:r>
        <w:t>Table 6.4.3.5.1-1: Total power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75"/>
            </w:pPr>
            <w:r>
              <w:rPr>
                <w:lang w:eastAsia="zh-CN"/>
              </w:rPr>
              <w:t>BS channel bandwidth</w:t>
            </w:r>
            <w:r>
              <w:rPr>
                <w:rFonts w:hint="eastAsia"/>
              </w:rPr>
              <w:t xml:space="preserve"> </w:t>
            </w:r>
            <w:r>
              <w:t>(MHz)</w:t>
            </w:r>
          </w:p>
        </w:tc>
        <w:tc>
          <w:tcPr>
            <w:tcW w:w="3621" w:type="dxa"/>
            <w:gridSpan w:val="3"/>
          </w:tcPr>
          <w:p>
            <w:pPr>
              <w:pStyle w:val="75"/>
              <w:rPr>
                <w:lang w:eastAsia="zh-CN"/>
              </w:rPr>
            </w:pPr>
            <w:r>
              <w:t>T</w:t>
            </w:r>
            <w:r>
              <w:rPr>
                <w:rFonts w:hint="eastAsia"/>
              </w:rPr>
              <w:t xml:space="preserve">otal </w:t>
            </w:r>
            <w:r>
              <w:t>power</w:t>
            </w:r>
            <w:r>
              <w:rPr>
                <w:rFonts w:hint="eastAsia"/>
              </w:rPr>
              <w:t xml:space="preserve"> dynamic range</w:t>
            </w:r>
          </w:p>
          <w:p>
            <w:pPr>
              <w:pStyle w:val="75"/>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75"/>
            </w:pPr>
          </w:p>
        </w:tc>
        <w:tc>
          <w:tcPr>
            <w:tcW w:w="1207" w:type="dxa"/>
          </w:tcPr>
          <w:p>
            <w:pPr>
              <w:pStyle w:val="75"/>
            </w:pPr>
            <w:r>
              <w:rPr>
                <w:rFonts w:hint="eastAsia"/>
              </w:rPr>
              <w:t>15</w:t>
            </w:r>
            <w:r>
              <w:rPr>
                <w:rFonts w:hint="eastAsia"/>
                <w:lang w:eastAsia="zh-CN"/>
              </w:rPr>
              <w:t xml:space="preserve"> </w:t>
            </w:r>
            <w:r>
              <w:rPr>
                <w:rFonts w:hint="eastAsia"/>
              </w:rPr>
              <w:t>kHz SCS</w:t>
            </w:r>
          </w:p>
        </w:tc>
        <w:tc>
          <w:tcPr>
            <w:tcW w:w="1207" w:type="dxa"/>
          </w:tcPr>
          <w:p>
            <w:pPr>
              <w:pStyle w:val="75"/>
            </w:pPr>
            <w:r>
              <w:rPr>
                <w:rFonts w:hint="eastAsia"/>
              </w:rPr>
              <w:t>30</w:t>
            </w:r>
            <w:r>
              <w:rPr>
                <w:rFonts w:hint="eastAsia"/>
                <w:lang w:eastAsia="zh-CN"/>
              </w:rPr>
              <w:t xml:space="preserve"> </w:t>
            </w:r>
            <w:r>
              <w:rPr>
                <w:rFonts w:hint="eastAsia"/>
              </w:rPr>
              <w:t>kHz SCS</w:t>
            </w:r>
          </w:p>
        </w:tc>
        <w:tc>
          <w:tcPr>
            <w:tcW w:w="1207" w:type="dxa"/>
          </w:tcPr>
          <w:p>
            <w:pPr>
              <w:pStyle w:val="75"/>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5</w:t>
            </w:r>
          </w:p>
        </w:tc>
        <w:tc>
          <w:tcPr>
            <w:tcW w:w="1207" w:type="dxa"/>
          </w:tcPr>
          <w:p>
            <w:pPr>
              <w:pStyle w:val="76"/>
            </w:pPr>
            <w:r>
              <w:t>13.5</w:t>
            </w:r>
          </w:p>
        </w:tc>
        <w:tc>
          <w:tcPr>
            <w:tcW w:w="1207" w:type="dxa"/>
          </w:tcPr>
          <w:p>
            <w:pPr>
              <w:pStyle w:val="76"/>
            </w:pPr>
            <w:r>
              <w:t>10</w:t>
            </w:r>
          </w:p>
        </w:tc>
        <w:tc>
          <w:tcPr>
            <w:tcW w:w="1207" w:type="dxa"/>
          </w:tcPr>
          <w:p>
            <w:pPr>
              <w:pStyle w:val="7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rPr>
                <w:rFonts w:hint="eastAsia" w:eastAsiaTheme="minorEastAsia"/>
                <w:lang w:val="en-US" w:eastAsia="zh-CN"/>
              </w:rPr>
            </w:pPr>
            <w:ins w:id="6" w:author="ZTE" w:date="2025-02-05T23:36:55Z">
              <w:r>
                <w:rPr>
                  <w:rFonts w:hint="eastAsia"/>
                  <w:lang w:val="en-US" w:eastAsia="zh-CN"/>
                </w:rPr>
                <w:t>7</w:t>
              </w:r>
            </w:ins>
          </w:p>
        </w:tc>
        <w:tc>
          <w:tcPr>
            <w:tcW w:w="1207" w:type="dxa"/>
          </w:tcPr>
          <w:p>
            <w:pPr>
              <w:pStyle w:val="76"/>
              <w:rPr>
                <w:rFonts w:hint="default" w:eastAsiaTheme="minorEastAsia"/>
                <w:lang w:val="en-US" w:eastAsia="zh-CN"/>
              </w:rPr>
            </w:pPr>
            <w:ins w:id="7" w:author="ZTE" w:date="2025-02-05T23:36:57Z">
              <w:r>
                <w:rPr>
                  <w:rFonts w:hint="eastAsia"/>
                  <w:lang w:val="en-US" w:eastAsia="zh-CN"/>
                </w:rPr>
                <w:t>1</w:t>
              </w:r>
            </w:ins>
            <w:ins w:id="8" w:author="ZTE" w:date="2025-02-05T23:36:58Z">
              <w:r>
                <w:rPr>
                  <w:rFonts w:hint="eastAsia"/>
                  <w:lang w:val="en-US" w:eastAsia="zh-CN"/>
                </w:rPr>
                <w:t>5.</w:t>
              </w:r>
            </w:ins>
            <w:ins w:id="9" w:author="ZTE" w:date="2025-02-05T23:36:59Z">
              <w:r>
                <w:rPr>
                  <w:rFonts w:hint="eastAsia"/>
                  <w:lang w:val="en-US" w:eastAsia="zh-CN"/>
                </w:rPr>
                <w:t>1</w:t>
              </w:r>
            </w:ins>
          </w:p>
        </w:tc>
        <w:tc>
          <w:tcPr>
            <w:tcW w:w="1207" w:type="dxa"/>
          </w:tcPr>
          <w:p>
            <w:pPr>
              <w:pStyle w:val="76"/>
            </w:pPr>
            <w:ins w:id="10" w:author="ZTE" w:date="2025-02-05T23:37:03Z">
              <w:r>
                <w:rPr/>
                <w:t>N/A</w:t>
              </w:r>
            </w:ins>
          </w:p>
        </w:tc>
        <w:tc>
          <w:tcPr>
            <w:tcW w:w="1207" w:type="dxa"/>
          </w:tcPr>
          <w:p>
            <w:pPr>
              <w:pStyle w:val="76"/>
            </w:pPr>
            <w:ins w:id="11" w:author="ZTE" w:date="2025-02-05T23:37:0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10</w:t>
            </w:r>
          </w:p>
        </w:tc>
        <w:tc>
          <w:tcPr>
            <w:tcW w:w="1207" w:type="dxa"/>
          </w:tcPr>
          <w:p>
            <w:pPr>
              <w:pStyle w:val="76"/>
            </w:pPr>
            <w:r>
              <w:t>16.7</w:t>
            </w:r>
          </w:p>
        </w:tc>
        <w:tc>
          <w:tcPr>
            <w:tcW w:w="1207" w:type="dxa"/>
          </w:tcPr>
          <w:p>
            <w:pPr>
              <w:pStyle w:val="76"/>
            </w:pPr>
            <w:r>
              <w:t>13.4</w:t>
            </w:r>
          </w:p>
        </w:tc>
        <w:tc>
          <w:tcPr>
            <w:tcW w:w="1207" w:type="dxa"/>
          </w:tcPr>
          <w:p>
            <w:pPr>
              <w:pStyle w:val="76"/>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15</w:t>
            </w:r>
          </w:p>
        </w:tc>
        <w:tc>
          <w:tcPr>
            <w:tcW w:w="1207" w:type="dxa"/>
          </w:tcPr>
          <w:p>
            <w:pPr>
              <w:pStyle w:val="76"/>
            </w:pPr>
            <w:r>
              <w:t>18.5</w:t>
            </w:r>
          </w:p>
        </w:tc>
        <w:tc>
          <w:tcPr>
            <w:tcW w:w="1207" w:type="dxa"/>
          </w:tcPr>
          <w:p>
            <w:pPr>
              <w:pStyle w:val="76"/>
            </w:pPr>
            <w:r>
              <w:t>15.3</w:t>
            </w:r>
          </w:p>
        </w:tc>
        <w:tc>
          <w:tcPr>
            <w:tcW w:w="1207" w:type="dxa"/>
          </w:tcPr>
          <w:p>
            <w:pPr>
              <w:pStyle w:val="76"/>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20</w:t>
            </w:r>
          </w:p>
        </w:tc>
        <w:tc>
          <w:tcPr>
            <w:tcW w:w="1207" w:type="dxa"/>
          </w:tcPr>
          <w:p>
            <w:pPr>
              <w:pStyle w:val="76"/>
            </w:pPr>
            <w:r>
              <w:t>19.8</w:t>
            </w:r>
          </w:p>
        </w:tc>
        <w:tc>
          <w:tcPr>
            <w:tcW w:w="1207" w:type="dxa"/>
          </w:tcPr>
          <w:p>
            <w:pPr>
              <w:pStyle w:val="76"/>
            </w:pPr>
            <w:r>
              <w:t>16.6</w:t>
            </w:r>
          </w:p>
        </w:tc>
        <w:tc>
          <w:tcPr>
            <w:tcW w:w="1207" w:type="dxa"/>
          </w:tcPr>
          <w:p>
            <w:pPr>
              <w:pStyle w:val="76"/>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25</w:t>
            </w:r>
          </w:p>
        </w:tc>
        <w:tc>
          <w:tcPr>
            <w:tcW w:w="1207" w:type="dxa"/>
          </w:tcPr>
          <w:p>
            <w:pPr>
              <w:pStyle w:val="76"/>
            </w:pPr>
            <w:r>
              <w:t>20.8</w:t>
            </w:r>
          </w:p>
        </w:tc>
        <w:tc>
          <w:tcPr>
            <w:tcW w:w="1207" w:type="dxa"/>
          </w:tcPr>
          <w:p>
            <w:pPr>
              <w:pStyle w:val="76"/>
            </w:pPr>
            <w:r>
              <w:t>17.7</w:t>
            </w:r>
          </w:p>
        </w:tc>
        <w:tc>
          <w:tcPr>
            <w:tcW w:w="1207" w:type="dxa"/>
          </w:tcPr>
          <w:p>
            <w:pPr>
              <w:pStyle w:val="76"/>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30</w:t>
            </w:r>
          </w:p>
        </w:tc>
        <w:tc>
          <w:tcPr>
            <w:tcW w:w="1207" w:type="dxa"/>
          </w:tcPr>
          <w:p>
            <w:pPr>
              <w:pStyle w:val="76"/>
            </w:pPr>
            <w:r>
              <w:t>21.6</w:t>
            </w:r>
          </w:p>
        </w:tc>
        <w:tc>
          <w:tcPr>
            <w:tcW w:w="1207" w:type="dxa"/>
          </w:tcPr>
          <w:p>
            <w:pPr>
              <w:pStyle w:val="76"/>
            </w:pPr>
            <w:r>
              <w:t>18.5</w:t>
            </w:r>
          </w:p>
        </w:tc>
        <w:tc>
          <w:tcPr>
            <w:tcW w:w="1207" w:type="dxa"/>
          </w:tcPr>
          <w:p>
            <w:pPr>
              <w:pStyle w:val="76"/>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lang w:val="en-US" w:eastAsia="zh-CN"/>
              </w:rPr>
              <w:t>35</w:t>
            </w:r>
          </w:p>
        </w:tc>
        <w:tc>
          <w:tcPr>
            <w:tcW w:w="1207" w:type="dxa"/>
          </w:tcPr>
          <w:p>
            <w:pPr>
              <w:pStyle w:val="76"/>
            </w:pPr>
            <w:r>
              <w:rPr>
                <w:rFonts w:hint="eastAsia"/>
                <w:lang w:val="en-US" w:eastAsia="zh-CN"/>
              </w:rPr>
              <w:t>22.7</w:t>
            </w:r>
          </w:p>
        </w:tc>
        <w:tc>
          <w:tcPr>
            <w:tcW w:w="1207" w:type="dxa"/>
          </w:tcPr>
          <w:p>
            <w:pPr>
              <w:pStyle w:val="76"/>
            </w:pPr>
            <w:r>
              <w:rPr>
                <w:rFonts w:hint="eastAsia"/>
                <w:lang w:val="en-US" w:eastAsia="zh-CN"/>
              </w:rPr>
              <w:t>19.6</w:t>
            </w:r>
          </w:p>
        </w:tc>
        <w:tc>
          <w:tcPr>
            <w:tcW w:w="1207" w:type="dxa"/>
          </w:tcPr>
          <w:p>
            <w:pPr>
              <w:pStyle w:val="76"/>
            </w:pPr>
            <w:r>
              <w:rPr>
                <w:rFonts w:hint="eastAsia"/>
                <w:lang w:val="en-US" w:eastAsia="zh-CN"/>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40</w:t>
            </w:r>
          </w:p>
        </w:tc>
        <w:tc>
          <w:tcPr>
            <w:tcW w:w="1207" w:type="dxa"/>
          </w:tcPr>
          <w:p>
            <w:pPr>
              <w:pStyle w:val="76"/>
            </w:pPr>
            <w:r>
              <w:t>22.9</w:t>
            </w:r>
          </w:p>
        </w:tc>
        <w:tc>
          <w:tcPr>
            <w:tcW w:w="1207" w:type="dxa"/>
          </w:tcPr>
          <w:p>
            <w:pPr>
              <w:pStyle w:val="76"/>
            </w:pPr>
            <w:r>
              <w:t>19.8</w:t>
            </w:r>
          </w:p>
        </w:tc>
        <w:tc>
          <w:tcPr>
            <w:tcW w:w="1207" w:type="dxa"/>
          </w:tcPr>
          <w:p>
            <w:pPr>
              <w:pStyle w:val="76"/>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lang w:val="en-US" w:eastAsia="zh-CN"/>
              </w:rPr>
              <w:t>45</w:t>
            </w:r>
          </w:p>
        </w:tc>
        <w:tc>
          <w:tcPr>
            <w:tcW w:w="1207" w:type="dxa"/>
          </w:tcPr>
          <w:p>
            <w:pPr>
              <w:pStyle w:val="76"/>
            </w:pPr>
            <w:r>
              <w:rPr>
                <w:rFonts w:hint="eastAsia"/>
                <w:lang w:val="en-US" w:eastAsia="zh-CN"/>
              </w:rPr>
              <w:t>23.8</w:t>
            </w:r>
          </w:p>
        </w:tc>
        <w:tc>
          <w:tcPr>
            <w:tcW w:w="1207" w:type="dxa"/>
          </w:tcPr>
          <w:p>
            <w:pPr>
              <w:pStyle w:val="76"/>
            </w:pPr>
            <w:r>
              <w:rPr>
                <w:rFonts w:hint="eastAsia"/>
                <w:lang w:val="en-US" w:eastAsia="zh-CN"/>
              </w:rPr>
              <w:t>20.7</w:t>
            </w:r>
          </w:p>
        </w:tc>
        <w:tc>
          <w:tcPr>
            <w:tcW w:w="1207" w:type="dxa"/>
          </w:tcPr>
          <w:p>
            <w:pPr>
              <w:pStyle w:val="76"/>
            </w:pPr>
            <w:r>
              <w:rPr>
                <w:rFonts w:hint="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50</w:t>
            </w:r>
          </w:p>
        </w:tc>
        <w:tc>
          <w:tcPr>
            <w:tcW w:w="1207" w:type="dxa"/>
          </w:tcPr>
          <w:p>
            <w:pPr>
              <w:pStyle w:val="76"/>
            </w:pPr>
            <w:r>
              <w:t>23.9</w:t>
            </w:r>
          </w:p>
        </w:tc>
        <w:tc>
          <w:tcPr>
            <w:tcW w:w="1207" w:type="dxa"/>
          </w:tcPr>
          <w:p>
            <w:pPr>
              <w:pStyle w:val="76"/>
            </w:pPr>
            <w:r>
              <w:t>20.8</w:t>
            </w:r>
          </w:p>
        </w:tc>
        <w:tc>
          <w:tcPr>
            <w:tcW w:w="1207" w:type="dxa"/>
          </w:tcPr>
          <w:p>
            <w:pPr>
              <w:pStyle w:val="76"/>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60</w:t>
            </w:r>
          </w:p>
        </w:tc>
        <w:tc>
          <w:tcPr>
            <w:tcW w:w="1207" w:type="dxa"/>
          </w:tcPr>
          <w:p>
            <w:pPr>
              <w:pStyle w:val="76"/>
            </w:pPr>
            <w:r>
              <w:t>N/A</w:t>
            </w:r>
          </w:p>
        </w:tc>
        <w:tc>
          <w:tcPr>
            <w:tcW w:w="1207" w:type="dxa"/>
          </w:tcPr>
          <w:p>
            <w:pPr>
              <w:pStyle w:val="76"/>
            </w:pPr>
            <w:r>
              <w:t>21.6</w:t>
            </w:r>
          </w:p>
        </w:tc>
        <w:tc>
          <w:tcPr>
            <w:tcW w:w="1207" w:type="dxa"/>
          </w:tcPr>
          <w:p>
            <w:pPr>
              <w:pStyle w:val="76"/>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70</w:t>
            </w:r>
          </w:p>
        </w:tc>
        <w:tc>
          <w:tcPr>
            <w:tcW w:w="1207" w:type="dxa"/>
          </w:tcPr>
          <w:p>
            <w:pPr>
              <w:pStyle w:val="76"/>
            </w:pPr>
            <w:r>
              <w:t>N/A</w:t>
            </w:r>
          </w:p>
        </w:tc>
        <w:tc>
          <w:tcPr>
            <w:tcW w:w="1207" w:type="dxa"/>
          </w:tcPr>
          <w:p>
            <w:pPr>
              <w:pStyle w:val="76"/>
            </w:pPr>
            <w:r>
              <w:t>22.3</w:t>
            </w:r>
          </w:p>
        </w:tc>
        <w:tc>
          <w:tcPr>
            <w:tcW w:w="1207" w:type="dxa"/>
          </w:tcPr>
          <w:p>
            <w:pPr>
              <w:pStyle w:val="76"/>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80</w:t>
            </w:r>
          </w:p>
        </w:tc>
        <w:tc>
          <w:tcPr>
            <w:tcW w:w="1207" w:type="dxa"/>
          </w:tcPr>
          <w:p>
            <w:pPr>
              <w:pStyle w:val="76"/>
            </w:pPr>
            <w:r>
              <w:t>N/A</w:t>
            </w:r>
          </w:p>
        </w:tc>
        <w:tc>
          <w:tcPr>
            <w:tcW w:w="1207" w:type="dxa"/>
          </w:tcPr>
          <w:p>
            <w:pPr>
              <w:pStyle w:val="76"/>
            </w:pPr>
            <w:r>
              <w:t>22.9</w:t>
            </w:r>
          </w:p>
        </w:tc>
        <w:tc>
          <w:tcPr>
            <w:tcW w:w="1207" w:type="dxa"/>
          </w:tcPr>
          <w:p>
            <w:pPr>
              <w:pStyle w:val="76"/>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90</w:t>
            </w:r>
          </w:p>
        </w:tc>
        <w:tc>
          <w:tcPr>
            <w:tcW w:w="1207" w:type="dxa"/>
          </w:tcPr>
          <w:p>
            <w:pPr>
              <w:pStyle w:val="76"/>
            </w:pPr>
            <w:r>
              <w:t>N/A</w:t>
            </w:r>
          </w:p>
        </w:tc>
        <w:tc>
          <w:tcPr>
            <w:tcW w:w="1207" w:type="dxa"/>
          </w:tcPr>
          <w:p>
            <w:pPr>
              <w:pStyle w:val="76"/>
            </w:pPr>
            <w:r>
              <w:t>23.4</w:t>
            </w:r>
          </w:p>
        </w:tc>
        <w:tc>
          <w:tcPr>
            <w:tcW w:w="1207" w:type="dxa"/>
          </w:tcPr>
          <w:p>
            <w:pPr>
              <w:pStyle w:val="76"/>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6"/>
            </w:pPr>
            <w:r>
              <w:rPr>
                <w:rFonts w:hint="eastAsia"/>
              </w:rPr>
              <w:t>100</w:t>
            </w:r>
          </w:p>
        </w:tc>
        <w:tc>
          <w:tcPr>
            <w:tcW w:w="1207" w:type="dxa"/>
          </w:tcPr>
          <w:p>
            <w:pPr>
              <w:pStyle w:val="76"/>
            </w:pPr>
            <w:r>
              <w:t>N/A</w:t>
            </w:r>
          </w:p>
        </w:tc>
        <w:tc>
          <w:tcPr>
            <w:tcW w:w="1207" w:type="dxa"/>
          </w:tcPr>
          <w:p>
            <w:pPr>
              <w:pStyle w:val="76"/>
            </w:pPr>
            <w:r>
              <w:t>23.9</w:t>
            </w:r>
          </w:p>
        </w:tc>
        <w:tc>
          <w:tcPr>
            <w:tcW w:w="1207" w:type="dxa"/>
          </w:tcPr>
          <w:p>
            <w:pPr>
              <w:pStyle w:val="76"/>
            </w:pPr>
            <w:r>
              <w:t>20.9</w:t>
            </w:r>
          </w:p>
        </w:tc>
      </w:tr>
    </w:tbl>
    <w:p/>
    <w:p>
      <w:pPr>
        <w:pStyle w:val="80"/>
      </w:pPr>
      <w:r>
        <w:t>NOTE:</w:t>
      </w:r>
      <w:r>
        <w:tab/>
      </w:r>
      <w:r>
        <w:t>Additional test requirements for the Error Vector Magnitude (EVM) at t</w:t>
      </w:r>
      <w:r>
        <w:rPr>
          <w:rFonts w:cs="v5.0.0"/>
        </w:rPr>
        <w:t>he lower limit of the dynamic range are defined in clause 6.6.</w:t>
      </w: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pPr>
      <w:bookmarkStart w:id="68" w:name="_Toc21102703"/>
      <w:bookmarkStart w:id="69" w:name="_Toc99702807"/>
      <w:bookmarkStart w:id="70" w:name="_Toc82536335"/>
      <w:bookmarkStart w:id="71" w:name="_Toc74915702"/>
      <w:bookmarkStart w:id="72" w:name="_Toc76544213"/>
      <w:bookmarkStart w:id="73" w:name="_Toc45885927"/>
      <w:bookmarkStart w:id="74" w:name="_Toc58915700"/>
      <w:bookmarkStart w:id="75" w:name="_Toc121999475"/>
      <w:bookmarkStart w:id="76" w:name="_Toc66693750"/>
      <w:bookmarkStart w:id="77" w:name="_Toc89952628"/>
      <w:bookmarkStart w:id="78" w:name="_Toc115080595"/>
      <w:bookmarkStart w:id="79" w:name="_Toc53183033"/>
      <w:bookmarkStart w:id="80" w:name="_Toc176949018"/>
      <w:bookmarkStart w:id="81" w:name="_Toc29810552"/>
      <w:bookmarkStart w:id="82" w:name="_Toc187257825"/>
      <w:bookmarkStart w:id="83" w:name="_Toc58917881"/>
      <w:bookmarkStart w:id="84" w:name="_Toc37272850"/>
      <w:bookmarkStart w:id="85" w:name="_Toc76114327"/>
      <w:bookmarkStart w:id="86" w:name="_Toc156577738"/>
      <w:bookmarkStart w:id="87" w:name="_Toc98766444"/>
      <w:bookmarkStart w:id="88" w:name="_Toc137396298"/>
      <w:bookmarkStart w:id="89" w:name="_Toc36635904"/>
      <w:bookmarkStart w:id="90" w:name="_Toc124154374"/>
      <w:bookmarkStart w:id="91" w:name="_Toc106206593"/>
      <w:r>
        <w:t>6.6.3.5.1</w:t>
      </w:r>
      <w:r>
        <w:tab/>
      </w:r>
      <w:r>
        <w:rPr>
          <w:rFonts w:hint="eastAsia"/>
          <w:i/>
          <w:iCs/>
          <w:lang w:val="en-US" w:eastAsia="zh-CN"/>
        </w:rPr>
        <w:t>BS type 1-O</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rPr>
          <w:lang w:val="en-US" w:eastAsia="zh-CN"/>
        </w:rPr>
        <w:t>F</w:t>
      </w:r>
      <w:r>
        <w:rPr>
          <w:rFonts w:hint="eastAsia"/>
          <w:lang w:val="en-US" w:eastAsia="zh-CN"/>
        </w:rPr>
        <w:t xml:space="preserve">or </w:t>
      </w:r>
      <w:r>
        <w:rPr>
          <w:rFonts w:hint="eastAsia"/>
          <w:i/>
          <w:iCs/>
          <w:lang w:val="en-US" w:eastAsia="zh-CN"/>
        </w:rPr>
        <w:t>BS type 1-O</w:t>
      </w:r>
      <w:r>
        <w:t>, the EVM of ea</w:t>
      </w:r>
      <w:r>
        <w:rPr>
          <w:rFonts w:hint="eastAsia"/>
        </w:rPr>
        <w:t xml:space="preserve">ch NR carrier </w:t>
      </w:r>
      <w:r>
        <w:t>for different modulation schemes on PDSCH shall be less than the limits in table 6.6.3.5.1-1.</w:t>
      </w:r>
    </w:p>
    <w:p>
      <w:pPr>
        <w:pStyle w:val="79"/>
      </w:pPr>
      <w:r>
        <w:t xml:space="preserve">Table 6.6.3.5.1-1: EVM requirements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75"/>
            </w:pPr>
            <w:r>
              <w:t>Modulation scheme for PDSCH</w:t>
            </w:r>
          </w:p>
        </w:tc>
        <w:tc>
          <w:tcPr>
            <w:tcW w:w="2583" w:type="dxa"/>
          </w:tcPr>
          <w:p>
            <w:pPr>
              <w:pStyle w:val="75"/>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76"/>
            </w:pPr>
            <w:r>
              <w:t>QPSK</w:t>
            </w:r>
          </w:p>
        </w:tc>
        <w:tc>
          <w:tcPr>
            <w:tcW w:w="2583" w:type="dxa"/>
          </w:tcPr>
          <w:p>
            <w:pPr>
              <w:pStyle w:val="76"/>
            </w:pPr>
            <w: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76"/>
            </w:pPr>
            <w:r>
              <w:t>16QAM</w:t>
            </w:r>
          </w:p>
        </w:tc>
        <w:tc>
          <w:tcPr>
            <w:tcW w:w="2583" w:type="dxa"/>
          </w:tcPr>
          <w:p>
            <w:pPr>
              <w:pStyle w:val="76"/>
            </w:pPr>
            <w: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76"/>
            </w:pPr>
            <w:r>
              <w:t>64QAM</w:t>
            </w:r>
          </w:p>
        </w:tc>
        <w:tc>
          <w:tcPr>
            <w:tcW w:w="2583" w:type="dxa"/>
          </w:tcPr>
          <w:p>
            <w:pPr>
              <w:pStyle w:val="76"/>
            </w:pPr>
            <w: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76"/>
            </w:pPr>
            <w:r>
              <w:t>256QAM</w:t>
            </w:r>
          </w:p>
        </w:tc>
        <w:tc>
          <w:tcPr>
            <w:tcW w:w="2583" w:type="dxa"/>
            <w:tcBorders>
              <w:top w:val="single" w:color="auto" w:sz="4" w:space="0"/>
              <w:left w:val="single" w:color="auto" w:sz="4" w:space="0"/>
              <w:bottom w:val="single" w:color="auto" w:sz="4" w:space="0"/>
              <w:right w:val="single" w:color="auto" w:sz="4" w:space="0"/>
            </w:tcBorders>
          </w:tcPr>
          <w:p>
            <w:pPr>
              <w:pStyle w:val="76"/>
            </w:pPr>
            <w:r>
              <w:t xml:space="preserve">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1</w:t>
            </w:r>
            <w:r>
              <w:rPr>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rPr>
                <w:vertAlign w:val="superscript"/>
                <w:lang w:eastAsia="zh-CN"/>
              </w:rPr>
            </w:pPr>
            <w:r>
              <w:rPr>
                <w:rFonts w:hint="eastAsia"/>
                <w:lang w:val="en-US" w:eastAsia="zh-CN"/>
              </w:rPr>
              <w:t>3</w:t>
            </w:r>
            <w:r>
              <w:rPr>
                <w:lang w:eastAsia="zh-CN"/>
              </w:rPr>
              <w:t>.5 %</w:t>
            </w:r>
            <w:r>
              <w:rPr>
                <w:vertAlign w:val="superscript"/>
                <w:lang w:eastAsia="zh-CN"/>
              </w:rPr>
              <w:t>1</w:t>
            </w:r>
          </w:p>
          <w:p>
            <w:pPr>
              <w:pStyle w:val="76"/>
            </w:pPr>
            <w:r>
              <w:rPr>
                <w:rFonts w:hint="eastAsia"/>
                <w:lang w:val="en-US" w:eastAsia="zh-CN"/>
              </w:rPr>
              <w:t>3</w:t>
            </w:r>
            <w:r>
              <w:rPr>
                <w:lang w:eastAsia="zh-CN"/>
              </w:rPr>
              <w:t>.8 %</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Borders>
              <w:top w:val="single" w:color="auto" w:sz="4" w:space="0"/>
              <w:left w:val="single" w:color="auto" w:sz="4" w:space="0"/>
              <w:bottom w:val="single" w:color="auto" w:sz="4" w:space="0"/>
              <w:right w:val="single" w:color="auto" w:sz="4" w:space="0"/>
            </w:tcBorders>
          </w:tcPr>
          <w:p>
            <w:pPr>
              <w:pStyle w:val="90"/>
              <w:rPr>
                <w:lang w:eastAsia="zh-CN"/>
              </w:rPr>
            </w:pPr>
            <w:r>
              <w:t xml:space="preserve">NOTE </w:t>
            </w:r>
            <w:r>
              <w:rPr>
                <w:lang w:eastAsia="zh-CN"/>
              </w:rPr>
              <w:t>1</w:t>
            </w:r>
            <w:r>
              <w:t>:</w:t>
            </w:r>
            <w:r>
              <w:tab/>
            </w:r>
            <w:r>
              <w:rPr>
                <w:lang w:eastAsia="zh-CN"/>
              </w:rPr>
              <w:t>This requirement is applicable for frequencies equal to or below 4.2 GHz.</w:t>
            </w:r>
          </w:p>
          <w:p>
            <w:pPr>
              <w:pStyle w:val="76"/>
            </w:pPr>
            <w:r>
              <w:t xml:space="preserve">NOTE </w:t>
            </w:r>
            <w:r>
              <w:rPr>
                <w:lang w:eastAsia="zh-CN"/>
              </w:rPr>
              <w:t>2</w:t>
            </w:r>
            <w:r>
              <w:t>:</w:t>
            </w:r>
            <w:r>
              <w:tab/>
            </w:r>
            <w:r>
              <w:rPr>
                <w:lang w:eastAsia="zh-CN"/>
              </w:rPr>
              <w:t>This requirement is applicable for frequencies above 4.2 GHz.</w:t>
            </w:r>
          </w:p>
        </w:tc>
      </w:tr>
    </w:tbl>
    <w:p/>
    <w:p>
      <w:r>
        <w:t>EVM shall be evaluated for each NR carrier over all allocated resource blocks and downlink slots. Different modulation schemes listed in table 6.6.3.5.1-1 shall be considered for rank 1.</w:t>
      </w:r>
    </w:p>
    <w:p>
      <w:r>
        <w:t>For NR, 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6.6.3.5.1-2, 6.6.3.5.1-3, 6.6.3.5.1-4 below specify the EVM window length (</w:t>
      </w:r>
      <w:r>
        <w:rPr>
          <w:i/>
        </w:rPr>
        <w:t>W</w:t>
      </w:r>
      <w:r>
        <w:t xml:space="preserve">) for normal CP for </w:t>
      </w:r>
      <w:r>
        <w:rPr>
          <w:i/>
        </w:rPr>
        <w:t>BS type 1-O</w:t>
      </w:r>
      <w:r>
        <w:t>.</w:t>
      </w:r>
    </w:p>
    <w:p>
      <w:pPr>
        <w:pStyle w:val="79"/>
      </w:pPr>
      <w:r>
        <w:t>Table 6.6.3.5.1-2: EVM window length for normal CP, FR1, 15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62"/>
        <w:gridCol w:w="2966"/>
        <w:gridCol w:w="144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shd w:val="clear" w:color="auto" w:fill="auto"/>
          </w:tcPr>
          <w:p>
            <w:pPr>
              <w:pStyle w:val="75"/>
            </w:pPr>
            <w:r>
              <w:t>Channel</w:t>
            </w:r>
            <w:r>
              <w:br w:type="textWrapping"/>
            </w:r>
            <w:r>
              <w:t>bandwidth (MHz)</w:t>
            </w:r>
          </w:p>
        </w:tc>
        <w:tc>
          <w:tcPr>
            <w:tcW w:w="762" w:type="dxa"/>
            <w:shd w:val="clear" w:color="auto" w:fill="auto"/>
          </w:tcPr>
          <w:p>
            <w:pPr>
              <w:pStyle w:val="75"/>
            </w:pPr>
            <w:r>
              <w:t>FFT size</w:t>
            </w:r>
          </w:p>
        </w:tc>
        <w:tc>
          <w:tcPr>
            <w:tcW w:w="2966" w:type="dxa"/>
            <w:shd w:val="clear" w:color="auto" w:fill="auto"/>
          </w:tcPr>
          <w:p>
            <w:pPr>
              <w:pStyle w:val="75"/>
            </w:pPr>
            <w:r>
              <w:t>Cyclic prefix length for symbols 1</w:t>
            </w:r>
            <w:r>
              <w:noBreakHyphen/>
            </w:r>
            <w:r>
              <w:t>6 and 8-13 in FFT samples</w:t>
            </w:r>
          </w:p>
        </w:tc>
        <w:tc>
          <w:tcPr>
            <w:tcW w:w="1443" w:type="dxa"/>
            <w:shd w:val="clear" w:color="auto" w:fill="auto"/>
          </w:tcPr>
          <w:p>
            <w:pPr>
              <w:pStyle w:val="75"/>
            </w:pPr>
            <w:r>
              <w:t xml:space="preserve">EVM window length </w:t>
            </w:r>
            <w:r>
              <w:rPr>
                <w:i/>
              </w:rPr>
              <w:t>W</w:t>
            </w:r>
          </w:p>
        </w:tc>
        <w:tc>
          <w:tcPr>
            <w:tcW w:w="3099" w:type="dxa"/>
            <w:shd w:val="clear" w:color="auto" w:fill="auto"/>
          </w:tcPr>
          <w:p>
            <w:pPr>
              <w:pStyle w:val="75"/>
            </w:pPr>
            <w:r>
              <w:t xml:space="preserve">Ratio of </w:t>
            </w:r>
            <w:r>
              <w:rPr>
                <w:i/>
              </w:rPr>
              <w:t>W</w:t>
            </w:r>
            <w:r>
              <w:t xml:space="preserve"> to total CP length for symbols 1</w:t>
            </w:r>
            <w:r>
              <w:noBreakHyphen/>
            </w:r>
            <w:r>
              <w:t>6 and 8-13</w:t>
            </w:r>
            <w:r>
              <w:rPr>
                <w:vertAlign w:val="superscript"/>
                <w:lang w:eastAsia="ko-KR"/>
              </w:rPr>
              <w:t xml:space="preserve"> </w:t>
            </w:r>
            <w:r>
              <w:rPr>
                <w:lang w:eastAsia="ko-KR"/>
              </w:rPr>
              <w:t>(Note)</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5</w:t>
            </w:r>
          </w:p>
        </w:tc>
        <w:tc>
          <w:tcPr>
            <w:tcW w:w="762" w:type="dxa"/>
          </w:tcPr>
          <w:p>
            <w:pPr>
              <w:pStyle w:val="76"/>
            </w:pPr>
            <w:r>
              <w:t>512</w:t>
            </w:r>
          </w:p>
        </w:tc>
        <w:tc>
          <w:tcPr>
            <w:tcW w:w="2966" w:type="dxa"/>
          </w:tcPr>
          <w:p>
            <w:pPr>
              <w:pStyle w:val="76"/>
            </w:pPr>
            <w:r>
              <w:rPr>
                <w:lang w:val="en-US"/>
              </w:rPr>
              <w:t>36</w:t>
            </w:r>
          </w:p>
        </w:tc>
        <w:tc>
          <w:tcPr>
            <w:tcW w:w="1443" w:type="dxa"/>
          </w:tcPr>
          <w:p>
            <w:pPr>
              <w:pStyle w:val="76"/>
            </w:pPr>
            <w:r>
              <w:t>14</w:t>
            </w:r>
          </w:p>
        </w:tc>
        <w:tc>
          <w:tcPr>
            <w:tcW w:w="3099"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ZTE" w:date="2025-02-05T23:38:50Z"/>
        </w:trPr>
        <w:tc>
          <w:tcPr>
            <w:tcW w:w="1361" w:type="dxa"/>
          </w:tcPr>
          <w:p>
            <w:pPr>
              <w:pStyle w:val="76"/>
              <w:rPr>
                <w:ins w:id="13" w:author="ZTE" w:date="2025-02-05T23:38:50Z"/>
                <w:rFonts w:hint="eastAsia" w:eastAsiaTheme="minorEastAsia"/>
                <w:lang w:val="en-US" w:eastAsia="zh-CN"/>
              </w:rPr>
            </w:pPr>
            <w:ins w:id="14" w:author="ZTE" w:date="2025-02-05T23:38:53Z">
              <w:r>
                <w:rPr>
                  <w:rFonts w:hint="eastAsia"/>
                  <w:lang w:val="en-US" w:eastAsia="zh-CN"/>
                </w:rPr>
                <w:t>7</w:t>
              </w:r>
            </w:ins>
          </w:p>
        </w:tc>
        <w:tc>
          <w:tcPr>
            <w:tcW w:w="762" w:type="dxa"/>
          </w:tcPr>
          <w:p>
            <w:pPr>
              <w:pStyle w:val="76"/>
              <w:rPr>
                <w:ins w:id="15" w:author="ZTE" w:date="2025-02-05T23:38:50Z"/>
                <w:rFonts w:hint="default" w:eastAsiaTheme="minorEastAsia"/>
                <w:lang w:val="en-US" w:eastAsia="zh-CN"/>
              </w:rPr>
            </w:pPr>
            <w:ins w:id="16" w:author="ZTE" w:date="2025-02-05T23:39:15Z">
              <w:r>
                <w:rPr>
                  <w:rFonts w:hint="eastAsia"/>
                  <w:lang w:val="en-US" w:eastAsia="zh-CN"/>
                </w:rPr>
                <w:t>5</w:t>
              </w:r>
            </w:ins>
            <w:ins w:id="17" w:author="ZTE" w:date="2025-02-05T23:39:16Z">
              <w:r>
                <w:rPr>
                  <w:rFonts w:hint="eastAsia"/>
                  <w:lang w:val="en-US" w:eastAsia="zh-CN"/>
                </w:rPr>
                <w:t>12</w:t>
              </w:r>
            </w:ins>
          </w:p>
        </w:tc>
        <w:tc>
          <w:tcPr>
            <w:tcW w:w="2966" w:type="dxa"/>
          </w:tcPr>
          <w:p>
            <w:pPr>
              <w:pStyle w:val="76"/>
              <w:rPr>
                <w:ins w:id="18" w:author="ZTE" w:date="2025-02-05T23:38:50Z"/>
                <w:rFonts w:hint="default" w:eastAsiaTheme="minorEastAsia"/>
                <w:lang w:val="en-US" w:eastAsia="zh-CN"/>
              </w:rPr>
            </w:pPr>
            <w:ins w:id="19" w:author="ZTE" w:date="2025-02-05T23:39:21Z">
              <w:r>
                <w:rPr>
                  <w:rFonts w:hint="eastAsia"/>
                  <w:lang w:val="en-US" w:eastAsia="zh-CN"/>
                </w:rPr>
                <w:t>36</w:t>
              </w:r>
            </w:ins>
          </w:p>
        </w:tc>
        <w:tc>
          <w:tcPr>
            <w:tcW w:w="1443" w:type="dxa"/>
          </w:tcPr>
          <w:p>
            <w:pPr>
              <w:pStyle w:val="76"/>
              <w:rPr>
                <w:ins w:id="20" w:author="ZTE" w:date="2025-02-05T23:38:50Z"/>
                <w:rFonts w:hint="default" w:eastAsiaTheme="minorEastAsia"/>
                <w:lang w:val="en-US" w:eastAsia="zh-CN"/>
              </w:rPr>
            </w:pPr>
            <w:ins w:id="21" w:author="ZTE" w:date="2025-02-05T23:39:24Z">
              <w:r>
                <w:rPr>
                  <w:rFonts w:hint="eastAsia"/>
                  <w:lang w:val="en-US" w:eastAsia="zh-CN"/>
                </w:rPr>
                <w:t>1</w:t>
              </w:r>
            </w:ins>
            <w:ins w:id="22" w:author="ZTE" w:date="2025-02-05T23:39:25Z">
              <w:r>
                <w:rPr>
                  <w:rFonts w:hint="eastAsia"/>
                  <w:lang w:val="en-US" w:eastAsia="zh-CN"/>
                </w:rPr>
                <w:t>4</w:t>
              </w:r>
            </w:ins>
          </w:p>
        </w:tc>
        <w:tc>
          <w:tcPr>
            <w:tcW w:w="3099" w:type="dxa"/>
          </w:tcPr>
          <w:p>
            <w:pPr>
              <w:pStyle w:val="76"/>
              <w:rPr>
                <w:ins w:id="23" w:author="ZTE" w:date="2025-02-05T23:38:50Z"/>
                <w:rFonts w:hint="default" w:eastAsiaTheme="minorEastAsia"/>
                <w:lang w:val="en-US" w:eastAsia="zh-CN"/>
              </w:rPr>
            </w:pPr>
            <w:ins w:id="24" w:author="ZTE" w:date="2025-02-05T23:39:28Z">
              <w:r>
                <w:rPr>
                  <w:rFonts w:hint="eastAsia"/>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10</w:t>
            </w:r>
          </w:p>
        </w:tc>
        <w:tc>
          <w:tcPr>
            <w:tcW w:w="762" w:type="dxa"/>
          </w:tcPr>
          <w:p>
            <w:pPr>
              <w:pStyle w:val="76"/>
            </w:pPr>
            <w:r>
              <w:t>1024</w:t>
            </w:r>
          </w:p>
        </w:tc>
        <w:tc>
          <w:tcPr>
            <w:tcW w:w="2966" w:type="dxa"/>
          </w:tcPr>
          <w:p>
            <w:pPr>
              <w:pStyle w:val="76"/>
            </w:pPr>
            <w:r>
              <w:rPr>
                <w:lang w:val="en-US"/>
              </w:rPr>
              <w:t>72</w:t>
            </w:r>
          </w:p>
        </w:tc>
        <w:tc>
          <w:tcPr>
            <w:tcW w:w="1443" w:type="dxa"/>
          </w:tcPr>
          <w:p>
            <w:pPr>
              <w:pStyle w:val="76"/>
            </w:pPr>
            <w:r>
              <w:t>28</w:t>
            </w:r>
          </w:p>
        </w:tc>
        <w:tc>
          <w:tcPr>
            <w:tcW w:w="3099"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15</w:t>
            </w:r>
          </w:p>
        </w:tc>
        <w:tc>
          <w:tcPr>
            <w:tcW w:w="762" w:type="dxa"/>
          </w:tcPr>
          <w:p>
            <w:pPr>
              <w:pStyle w:val="76"/>
            </w:pPr>
            <w:r>
              <w:t>1536</w:t>
            </w:r>
          </w:p>
        </w:tc>
        <w:tc>
          <w:tcPr>
            <w:tcW w:w="2966" w:type="dxa"/>
          </w:tcPr>
          <w:p>
            <w:pPr>
              <w:pStyle w:val="76"/>
            </w:pPr>
            <w:r>
              <w:rPr>
                <w:lang w:val="en-US"/>
              </w:rPr>
              <w:t>108</w:t>
            </w:r>
          </w:p>
        </w:tc>
        <w:tc>
          <w:tcPr>
            <w:tcW w:w="1443" w:type="dxa"/>
          </w:tcPr>
          <w:p>
            <w:pPr>
              <w:pStyle w:val="76"/>
            </w:pPr>
            <w:r>
              <w:t>44</w:t>
            </w:r>
          </w:p>
        </w:tc>
        <w:tc>
          <w:tcPr>
            <w:tcW w:w="3099"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20</w:t>
            </w:r>
          </w:p>
        </w:tc>
        <w:tc>
          <w:tcPr>
            <w:tcW w:w="762" w:type="dxa"/>
          </w:tcPr>
          <w:p>
            <w:pPr>
              <w:pStyle w:val="76"/>
            </w:pPr>
            <w:r>
              <w:t>2048</w:t>
            </w:r>
          </w:p>
        </w:tc>
        <w:tc>
          <w:tcPr>
            <w:tcW w:w="2966" w:type="dxa"/>
          </w:tcPr>
          <w:p>
            <w:pPr>
              <w:pStyle w:val="76"/>
            </w:pPr>
            <w:r>
              <w:rPr>
                <w:lang w:val="en-US"/>
              </w:rPr>
              <w:t>144</w:t>
            </w:r>
          </w:p>
        </w:tc>
        <w:tc>
          <w:tcPr>
            <w:tcW w:w="1443" w:type="dxa"/>
          </w:tcPr>
          <w:p>
            <w:pPr>
              <w:pStyle w:val="76"/>
            </w:pPr>
            <w:r>
              <w:t>58</w:t>
            </w:r>
          </w:p>
        </w:tc>
        <w:tc>
          <w:tcPr>
            <w:tcW w:w="3099"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25</w:t>
            </w:r>
          </w:p>
        </w:tc>
        <w:tc>
          <w:tcPr>
            <w:tcW w:w="762" w:type="dxa"/>
          </w:tcPr>
          <w:p>
            <w:pPr>
              <w:pStyle w:val="76"/>
            </w:pPr>
            <w:r>
              <w:t>2048</w:t>
            </w:r>
          </w:p>
        </w:tc>
        <w:tc>
          <w:tcPr>
            <w:tcW w:w="2966" w:type="dxa"/>
          </w:tcPr>
          <w:p>
            <w:pPr>
              <w:pStyle w:val="76"/>
            </w:pPr>
            <w:r>
              <w:rPr>
                <w:lang w:val="en-US"/>
              </w:rPr>
              <w:t>144</w:t>
            </w:r>
          </w:p>
        </w:tc>
        <w:tc>
          <w:tcPr>
            <w:tcW w:w="1443" w:type="dxa"/>
          </w:tcPr>
          <w:p>
            <w:pPr>
              <w:pStyle w:val="76"/>
            </w:pPr>
            <w:r>
              <w:t>72</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30</w:t>
            </w:r>
          </w:p>
        </w:tc>
        <w:tc>
          <w:tcPr>
            <w:tcW w:w="762" w:type="dxa"/>
          </w:tcPr>
          <w:p>
            <w:pPr>
              <w:pStyle w:val="76"/>
            </w:pPr>
            <w:r>
              <w:t>3072</w:t>
            </w:r>
          </w:p>
        </w:tc>
        <w:tc>
          <w:tcPr>
            <w:tcW w:w="2966" w:type="dxa"/>
          </w:tcPr>
          <w:p>
            <w:pPr>
              <w:pStyle w:val="76"/>
              <w:rPr>
                <w:lang w:val="en-US"/>
              </w:rPr>
            </w:pPr>
            <w:r>
              <w:rPr>
                <w:lang w:val="en-US"/>
              </w:rPr>
              <w:t>216</w:t>
            </w:r>
          </w:p>
        </w:tc>
        <w:tc>
          <w:tcPr>
            <w:tcW w:w="1443" w:type="dxa"/>
          </w:tcPr>
          <w:p>
            <w:pPr>
              <w:pStyle w:val="76"/>
            </w:pPr>
            <w:r>
              <w:t>108</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35</w:t>
            </w:r>
          </w:p>
        </w:tc>
        <w:tc>
          <w:tcPr>
            <w:tcW w:w="762" w:type="dxa"/>
          </w:tcPr>
          <w:p>
            <w:pPr>
              <w:pStyle w:val="76"/>
            </w:pPr>
            <w:r>
              <w:t>3072</w:t>
            </w:r>
          </w:p>
        </w:tc>
        <w:tc>
          <w:tcPr>
            <w:tcW w:w="2966" w:type="dxa"/>
          </w:tcPr>
          <w:p>
            <w:pPr>
              <w:pStyle w:val="76"/>
              <w:rPr>
                <w:lang w:val="en-US"/>
              </w:rPr>
            </w:pPr>
            <w:r>
              <w:rPr>
                <w:lang w:val="en-US"/>
              </w:rPr>
              <w:t>216</w:t>
            </w:r>
          </w:p>
        </w:tc>
        <w:tc>
          <w:tcPr>
            <w:tcW w:w="1443" w:type="dxa"/>
          </w:tcPr>
          <w:p>
            <w:pPr>
              <w:pStyle w:val="76"/>
            </w:pPr>
            <w:r>
              <w:t>108</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40</w:t>
            </w:r>
          </w:p>
        </w:tc>
        <w:tc>
          <w:tcPr>
            <w:tcW w:w="762" w:type="dxa"/>
          </w:tcPr>
          <w:p>
            <w:pPr>
              <w:pStyle w:val="76"/>
            </w:pPr>
            <w:r>
              <w:t>4096</w:t>
            </w:r>
          </w:p>
        </w:tc>
        <w:tc>
          <w:tcPr>
            <w:tcW w:w="2966" w:type="dxa"/>
          </w:tcPr>
          <w:p>
            <w:pPr>
              <w:pStyle w:val="76"/>
            </w:pPr>
            <w:r>
              <w:rPr>
                <w:lang w:val="en-US"/>
              </w:rPr>
              <w:t>288</w:t>
            </w:r>
          </w:p>
        </w:tc>
        <w:tc>
          <w:tcPr>
            <w:tcW w:w="1443" w:type="dxa"/>
          </w:tcPr>
          <w:p>
            <w:pPr>
              <w:pStyle w:val="76"/>
            </w:pPr>
            <w:r>
              <w:t>144</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45</w:t>
            </w:r>
          </w:p>
        </w:tc>
        <w:tc>
          <w:tcPr>
            <w:tcW w:w="762" w:type="dxa"/>
          </w:tcPr>
          <w:p>
            <w:pPr>
              <w:pStyle w:val="76"/>
            </w:pPr>
            <w:r>
              <w:t>4096</w:t>
            </w:r>
          </w:p>
        </w:tc>
        <w:tc>
          <w:tcPr>
            <w:tcW w:w="2966" w:type="dxa"/>
          </w:tcPr>
          <w:p>
            <w:pPr>
              <w:pStyle w:val="76"/>
              <w:rPr>
                <w:lang w:val="en-US"/>
              </w:rPr>
            </w:pPr>
            <w:r>
              <w:rPr>
                <w:lang w:val="en-US"/>
              </w:rPr>
              <w:t>288</w:t>
            </w:r>
          </w:p>
        </w:tc>
        <w:tc>
          <w:tcPr>
            <w:tcW w:w="1443" w:type="dxa"/>
          </w:tcPr>
          <w:p>
            <w:pPr>
              <w:pStyle w:val="76"/>
            </w:pPr>
            <w:r>
              <w:t>144</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dxa"/>
          </w:tcPr>
          <w:p>
            <w:pPr>
              <w:pStyle w:val="76"/>
            </w:pPr>
            <w:r>
              <w:t>50</w:t>
            </w:r>
          </w:p>
        </w:tc>
        <w:tc>
          <w:tcPr>
            <w:tcW w:w="762" w:type="dxa"/>
          </w:tcPr>
          <w:p>
            <w:pPr>
              <w:pStyle w:val="76"/>
            </w:pPr>
            <w:r>
              <w:t>4096</w:t>
            </w:r>
          </w:p>
        </w:tc>
        <w:tc>
          <w:tcPr>
            <w:tcW w:w="2966" w:type="dxa"/>
          </w:tcPr>
          <w:p>
            <w:pPr>
              <w:pStyle w:val="76"/>
            </w:pPr>
            <w:r>
              <w:rPr>
                <w:lang w:val="en-US"/>
              </w:rPr>
              <w:t>288</w:t>
            </w:r>
          </w:p>
        </w:tc>
        <w:tc>
          <w:tcPr>
            <w:tcW w:w="1443" w:type="dxa"/>
          </w:tcPr>
          <w:p>
            <w:pPr>
              <w:pStyle w:val="76"/>
            </w:pPr>
            <w:r>
              <w:t>144</w:t>
            </w:r>
          </w:p>
        </w:tc>
        <w:tc>
          <w:tcPr>
            <w:tcW w:w="3099"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Pr>
          <w:p>
            <w:pPr>
              <w:pStyle w:val="90"/>
            </w:pPr>
            <w:r>
              <w:rPr>
                <w:rFonts w:hint="eastAsia" w:eastAsia="宋体"/>
                <w:lang w:val="en-US" w:eastAsia="zh-CN"/>
              </w:rPr>
              <w:t>NOTE</w:t>
            </w:r>
            <w:r>
              <w:t>:</w:t>
            </w:r>
            <w:r>
              <w:tab/>
            </w:r>
            <w:r>
              <w:t>These percentages are informative and apply to a slot</w:t>
            </w:r>
            <w:r>
              <w:rPr>
                <w:lang w:eastAsia="zh-CN"/>
              </w:rPr>
              <w:t>'</w:t>
            </w:r>
            <w:r>
              <w:t>s symbols 1 to 6 and 8 to 13. Symbols 0 and 7 have a longer CP and therefore a lower percentage.</w:t>
            </w:r>
          </w:p>
        </w:tc>
      </w:tr>
    </w:tbl>
    <w:p/>
    <w:p>
      <w:pPr>
        <w:pStyle w:val="79"/>
      </w:pPr>
      <w:r>
        <w:t>Table 6.6.3.5.1-3: EVM window length for normal CP, FR1, 30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787"/>
        <w:gridCol w:w="2955"/>
        <w:gridCol w:w="1542"/>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shd w:val="clear" w:color="auto" w:fill="auto"/>
          </w:tcPr>
          <w:p>
            <w:pPr>
              <w:pStyle w:val="75"/>
            </w:pPr>
            <w:r>
              <w:t>Channel</w:t>
            </w:r>
            <w:r>
              <w:br w:type="textWrapping"/>
            </w:r>
            <w:r>
              <w:t>bandwidth (MHz)</w:t>
            </w:r>
          </w:p>
        </w:tc>
        <w:tc>
          <w:tcPr>
            <w:tcW w:w="787" w:type="dxa"/>
            <w:shd w:val="clear" w:color="auto" w:fill="auto"/>
          </w:tcPr>
          <w:p>
            <w:pPr>
              <w:pStyle w:val="75"/>
            </w:pPr>
            <w:r>
              <w:t>FFT size</w:t>
            </w:r>
          </w:p>
        </w:tc>
        <w:tc>
          <w:tcPr>
            <w:tcW w:w="2955" w:type="dxa"/>
            <w:shd w:val="clear" w:color="auto" w:fill="auto"/>
          </w:tcPr>
          <w:p>
            <w:pPr>
              <w:pStyle w:val="75"/>
            </w:pPr>
            <w:r>
              <w:t>Cyclic prefix length for symbols 1</w:t>
            </w:r>
            <w:r>
              <w:noBreakHyphen/>
            </w:r>
            <w:r>
              <w:t>13 in FFT samples</w:t>
            </w:r>
          </w:p>
        </w:tc>
        <w:tc>
          <w:tcPr>
            <w:tcW w:w="1542" w:type="dxa"/>
            <w:shd w:val="clear" w:color="auto" w:fill="auto"/>
          </w:tcPr>
          <w:p>
            <w:pPr>
              <w:pStyle w:val="75"/>
            </w:pPr>
            <w:r>
              <w:t xml:space="preserve">EVM window length </w:t>
            </w:r>
            <w:r>
              <w:rPr>
                <w:i/>
              </w:rPr>
              <w:t>W</w:t>
            </w:r>
          </w:p>
        </w:tc>
        <w:tc>
          <w:tcPr>
            <w:tcW w:w="2944" w:type="dxa"/>
            <w:shd w:val="clear" w:color="auto" w:fill="auto"/>
          </w:tcPr>
          <w:p>
            <w:pPr>
              <w:pStyle w:val="75"/>
            </w:pPr>
            <w:r>
              <w:t xml:space="preserve">Ratio of </w:t>
            </w:r>
            <w:r>
              <w:rPr>
                <w:i/>
              </w:rPr>
              <w:t>W</w:t>
            </w:r>
            <w:r>
              <w:t xml:space="preserve"> to total CP length for symbols 1</w:t>
            </w:r>
            <w:r>
              <w:noBreakHyphen/>
            </w:r>
            <w:r>
              <w:t xml:space="preserve">13 </w:t>
            </w:r>
            <w:r>
              <w:rPr>
                <w:lang w:eastAsia="ko-KR"/>
              </w:rPr>
              <w:t>(Note)</w:t>
            </w:r>
          </w:p>
          <w:p>
            <w:pPr>
              <w:pStyle w:val="75"/>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5</w:t>
            </w:r>
          </w:p>
        </w:tc>
        <w:tc>
          <w:tcPr>
            <w:tcW w:w="787" w:type="dxa"/>
          </w:tcPr>
          <w:p>
            <w:pPr>
              <w:pStyle w:val="76"/>
            </w:pPr>
            <w:r>
              <w:t>256</w:t>
            </w:r>
          </w:p>
        </w:tc>
        <w:tc>
          <w:tcPr>
            <w:tcW w:w="2955" w:type="dxa"/>
          </w:tcPr>
          <w:p>
            <w:pPr>
              <w:pStyle w:val="76"/>
            </w:pPr>
            <w:r>
              <w:t>18</w:t>
            </w:r>
          </w:p>
        </w:tc>
        <w:tc>
          <w:tcPr>
            <w:tcW w:w="1542" w:type="dxa"/>
          </w:tcPr>
          <w:p>
            <w:pPr>
              <w:pStyle w:val="76"/>
            </w:pPr>
            <w:r>
              <w:t>8</w:t>
            </w:r>
          </w:p>
        </w:tc>
        <w:tc>
          <w:tcPr>
            <w:tcW w:w="2944"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10</w:t>
            </w:r>
          </w:p>
        </w:tc>
        <w:tc>
          <w:tcPr>
            <w:tcW w:w="787" w:type="dxa"/>
          </w:tcPr>
          <w:p>
            <w:pPr>
              <w:pStyle w:val="76"/>
            </w:pPr>
            <w:r>
              <w:t>512</w:t>
            </w:r>
          </w:p>
        </w:tc>
        <w:tc>
          <w:tcPr>
            <w:tcW w:w="2955" w:type="dxa"/>
          </w:tcPr>
          <w:p>
            <w:pPr>
              <w:pStyle w:val="76"/>
            </w:pPr>
            <w:r>
              <w:t>36</w:t>
            </w:r>
          </w:p>
        </w:tc>
        <w:tc>
          <w:tcPr>
            <w:tcW w:w="1542" w:type="dxa"/>
          </w:tcPr>
          <w:p>
            <w:pPr>
              <w:pStyle w:val="76"/>
            </w:pPr>
            <w:r>
              <w:t>14</w:t>
            </w:r>
          </w:p>
        </w:tc>
        <w:tc>
          <w:tcPr>
            <w:tcW w:w="2944"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15</w:t>
            </w:r>
          </w:p>
        </w:tc>
        <w:tc>
          <w:tcPr>
            <w:tcW w:w="787" w:type="dxa"/>
          </w:tcPr>
          <w:p>
            <w:pPr>
              <w:pStyle w:val="76"/>
            </w:pPr>
            <w:r>
              <w:t>768</w:t>
            </w:r>
          </w:p>
        </w:tc>
        <w:tc>
          <w:tcPr>
            <w:tcW w:w="2955" w:type="dxa"/>
          </w:tcPr>
          <w:p>
            <w:pPr>
              <w:pStyle w:val="76"/>
            </w:pPr>
            <w:r>
              <w:t>54</w:t>
            </w:r>
          </w:p>
        </w:tc>
        <w:tc>
          <w:tcPr>
            <w:tcW w:w="1542" w:type="dxa"/>
          </w:tcPr>
          <w:p>
            <w:pPr>
              <w:pStyle w:val="76"/>
            </w:pPr>
            <w:r>
              <w:t>22</w:t>
            </w:r>
          </w:p>
        </w:tc>
        <w:tc>
          <w:tcPr>
            <w:tcW w:w="2944"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20</w:t>
            </w:r>
          </w:p>
        </w:tc>
        <w:tc>
          <w:tcPr>
            <w:tcW w:w="787" w:type="dxa"/>
          </w:tcPr>
          <w:p>
            <w:pPr>
              <w:pStyle w:val="76"/>
            </w:pPr>
            <w:r>
              <w:t>1024</w:t>
            </w:r>
          </w:p>
        </w:tc>
        <w:tc>
          <w:tcPr>
            <w:tcW w:w="2955" w:type="dxa"/>
          </w:tcPr>
          <w:p>
            <w:pPr>
              <w:pStyle w:val="76"/>
            </w:pPr>
            <w:r>
              <w:t>72</w:t>
            </w:r>
          </w:p>
        </w:tc>
        <w:tc>
          <w:tcPr>
            <w:tcW w:w="1542" w:type="dxa"/>
          </w:tcPr>
          <w:p>
            <w:pPr>
              <w:pStyle w:val="76"/>
            </w:pPr>
            <w:r>
              <w:t>28</w:t>
            </w:r>
          </w:p>
        </w:tc>
        <w:tc>
          <w:tcPr>
            <w:tcW w:w="2944"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25</w:t>
            </w:r>
          </w:p>
        </w:tc>
        <w:tc>
          <w:tcPr>
            <w:tcW w:w="787" w:type="dxa"/>
          </w:tcPr>
          <w:p>
            <w:pPr>
              <w:pStyle w:val="76"/>
            </w:pPr>
            <w:r>
              <w:t>1024</w:t>
            </w:r>
          </w:p>
        </w:tc>
        <w:tc>
          <w:tcPr>
            <w:tcW w:w="2955" w:type="dxa"/>
          </w:tcPr>
          <w:p>
            <w:pPr>
              <w:pStyle w:val="76"/>
            </w:pPr>
            <w:r>
              <w:t>72</w:t>
            </w:r>
          </w:p>
        </w:tc>
        <w:tc>
          <w:tcPr>
            <w:tcW w:w="1542" w:type="dxa"/>
          </w:tcPr>
          <w:p>
            <w:pPr>
              <w:pStyle w:val="76"/>
            </w:pPr>
            <w:r>
              <w:t>36</w:t>
            </w:r>
          </w:p>
        </w:tc>
        <w:tc>
          <w:tcPr>
            <w:tcW w:w="2944"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30</w:t>
            </w:r>
          </w:p>
        </w:tc>
        <w:tc>
          <w:tcPr>
            <w:tcW w:w="787" w:type="dxa"/>
          </w:tcPr>
          <w:p>
            <w:pPr>
              <w:pStyle w:val="76"/>
            </w:pPr>
            <w:r>
              <w:t>1536</w:t>
            </w:r>
          </w:p>
        </w:tc>
        <w:tc>
          <w:tcPr>
            <w:tcW w:w="2955" w:type="dxa"/>
          </w:tcPr>
          <w:p>
            <w:pPr>
              <w:pStyle w:val="76"/>
            </w:pPr>
            <w:r>
              <w:t>108</w:t>
            </w:r>
          </w:p>
        </w:tc>
        <w:tc>
          <w:tcPr>
            <w:tcW w:w="1542" w:type="dxa"/>
          </w:tcPr>
          <w:p>
            <w:pPr>
              <w:pStyle w:val="76"/>
            </w:pPr>
            <w:r>
              <w:t>54</w:t>
            </w:r>
          </w:p>
        </w:tc>
        <w:tc>
          <w:tcPr>
            <w:tcW w:w="2944"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35</w:t>
            </w:r>
          </w:p>
        </w:tc>
        <w:tc>
          <w:tcPr>
            <w:tcW w:w="787" w:type="dxa"/>
          </w:tcPr>
          <w:p>
            <w:pPr>
              <w:pStyle w:val="76"/>
            </w:pPr>
            <w:r>
              <w:t>1536</w:t>
            </w:r>
          </w:p>
        </w:tc>
        <w:tc>
          <w:tcPr>
            <w:tcW w:w="2955" w:type="dxa"/>
          </w:tcPr>
          <w:p>
            <w:pPr>
              <w:pStyle w:val="76"/>
            </w:pPr>
            <w:r>
              <w:t>108</w:t>
            </w:r>
          </w:p>
        </w:tc>
        <w:tc>
          <w:tcPr>
            <w:tcW w:w="1542" w:type="dxa"/>
          </w:tcPr>
          <w:p>
            <w:pPr>
              <w:pStyle w:val="76"/>
            </w:pPr>
            <w:r>
              <w:t>54</w:t>
            </w:r>
          </w:p>
        </w:tc>
        <w:tc>
          <w:tcPr>
            <w:tcW w:w="2944"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40</w:t>
            </w:r>
          </w:p>
        </w:tc>
        <w:tc>
          <w:tcPr>
            <w:tcW w:w="787" w:type="dxa"/>
          </w:tcPr>
          <w:p>
            <w:pPr>
              <w:pStyle w:val="76"/>
            </w:pPr>
            <w:r>
              <w:t>2048</w:t>
            </w:r>
          </w:p>
        </w:tc>
        <w:tc>
          <w:tcPr>
            <w:tcW w:w="2955" w:type="dxa"/>
          </w:tcPr>
          <w:p>
            <w:pPr>
              <w:pStyle w:val="76"/>
            </w:pPr>
            <w:r>
              <w:t>144</w:t>
            </w:r>
          </w:p>
        </w:tc>
        <w:tc>
          <w:tcPr>
            <w:tcW w:w="1542" w:type="dxa"/>
          </w:tcPr>
          <w:p>
            <w:pPr>
              <w:pStyle w:val="76"/>
            </w:pPr>
            <w:r>
              <w:t>72</w:t>
            </w:r>
          </w:p>
        </w:tc>
        <w:tc>
          <w:tcPr>
            <w:tcW w:w="2944"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45</w:t>
            </w:r>
          </w:p>
        </w:tc>
        <w:tc>
          <w:tcPr>
            <w:tcW w:w="787" w:type="dxa"/>
          </w:tcPr>
          <w:p>
            <w:pPr>
              <w:pStyle w:val="76"/>
            </w:pPr>
            <w:r>
              <w:t>2048</w:t>
            </w:r>
          </w:p>
        </w:tc>
        <w:tc>
          <w:tcPr>
            <w:tcW w:w="2955" w:type="dxa"/>
          </w:tcPr>
          <w:p>
            <w:pPr>
              <w:pStyle w:val="76"/>
            </w:pPr>
            <w:r>
              <w:t>144</w:t>
            </w:r>
          </w:p>
        </w:tc>
        <w:tc>
          <w:tcPr>
            <w:tcW w:w="1542" w:type="dxa"/>
          </w:tcPr>
          <w:p>
            <w:pPr>
              <w:pStyle w:val="76"/>
            </w:pPr>
            <w:r>
              <w:t>72</w:t>
            </w:r>
          </w:p>
        </w:tc>
        <w:tc>
          <w:tcPr>
            <w:tcW w:w="2944"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50</w:t>
            </w:r>
          </w:p>
        </w:tc>
        <w:tc>
          <w:tcPr>
            <w:tcW w:w="787" w:type="dxa"/>
          </w:tcPr>
          <w:p>
            <w:pPr>
              <w:pStyle w:val="76"/>
            </w:pPr>
            <w:r>
              <w:t>2048</w:t>
            </w:r>
          </w:p>
        </w:tc>
        <w:tc>
          <w:tcPr>
            <w:tcW w:w="2955" w:type="dxa"/>
          </w:tcPr>
          <w:p>
            <w:pPr>
              <w:pStyle w:val="76"/>
              <w:rPr>
                <w:rFonts w:cs="Calibri"/>
                <w:lang w:val="en-US"/>
              </w:rPr>
            </w:pPr>
            <w:r>
              <w:t>144</w:t>
            </w:r>
          </w:p>
        </w:tc>
        <w:tc>
          <w:tcPr>
            <w:tcW w:w="1542" w:type="dxa"/>
          </w:tcPr>
          <w:p>
            <w:pPr>
              <w:pStyle w:val="76"/>
            </w:pPr>
            <w:r>
              <w:t>72</w:t>
            </w:r>
          </w:p>
        </w:tc>
        <w:tc>
          <w:tcPr>
            <w:tcW w:w="2944" w:type="dxa"/>
          </w:tcPr>
          <w:p>
            <w:pPr>
              <w:pStyle w:val="76"/>
              <w:rPr>
                <w:lang w:val="en-US"/>
              </w:rPr>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60</w:t>
            </w:r>
          </w:p>
        </w:tc>
        <w:tc>
          <w:tcPr>
            <w:tcW w:w="787" w:type="dxa"/>
          </w:tcPr>
          <w:p>
            <w:pPr>
              <w:pStyle w:val="76"/>
            </w:pPr>
            <w:r>
              <w:t>3072</w:t>
            </w:r>
          </w:p>
        </w:tc>
        <w:tc>
          <w:tcPr>
            <w:tcW w:w="2955" w:type="dxa"/>
          </w:tcPr>
          <w:p>
            <w:pPr>
              <w:pStyle w:val="76"/>
              <w:rPr>
                <w:rFonts w:cs="Calibri"/>
                <w:lang w:val="en-US"/>
              </w:rPr>
            </w:pPr>
            <w:r>
              <w:t>216</w:t>
            </w:r>
          </w:p>
        </w:tc>
        <w:tc>
          <w:tcPr>
            <w:tcW w:w="1542" w:type="dxa"/>
          </w:tcPr>
          <w:p>
            <w:pPr>
              <w:pStyle w:val="76"/>
            </w:pPr>
            <w:r>
              <w:t>130</w:t>
            </w:r>
          </w:p>
        </w:tc>
        <w:tc>
          <w:tcPr>
            <w:tcW w:w="2944"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70</w:t>
            </w:r>
          </w:p>
        </w:tc>
        <w:tc>
          <w:tcPr>
            <w:tcW w:w="787" w:type="dxa"/>
          </w:tcPr>
          <w:p>
            <w:pPr>
              <w:pStyle w:val="76"/>
            </w:pPr>
            <w:r>
              <w:t>3072</w:t>
            </w:r>
          </w:p>
        </w:tc>
        <w:tc>
          <w:tcPr>
            <w:tcW w:w="2955" w:type="dxa"/>
          </w:tcPr>
          <w:p>
            <w:pPr>
              <w:pStyle w:val="76"/>
              <w:rPr>
                <w:rFonts w:cs="Calibri"/>
                <w:lang w:val="en-US"/>
              </w:rPr>
            </w:pPr>
            <w:r>
              <w:t>216</w:t>
            </w:r>
          </w:p>
        </w:tc>
        <w:tc>
          <w:tcPr>
            <w:tcW w:w="1542" w:type="dxa"/>
          </w:tcPr>
          <w:p>
            <w:pPr>
              <w:pStyle w:val="76"/>
            </w:pPr>
            <w:r>
              <w:t>130</w:t>
            </w:r>
          </w:p>
        </w:tc>
        <w:tc>
          <w:tcPr>
            <w:tcW w:w="2944"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80</w:t>
            </w:r>
          </w:p>
        </w:tc>
        <w:tc>
          <w:tcPr>
            <w:tcW w:w="787" w:type="dxa"/>
          </w:tcPr>
          <w:p>
            <w:pPr>
              <w:pStyle w:val="76"/>
            </w:pPr>
            <w:r>
              <w:t>4096</w:t>
            </w:r>
          </w:p>
        </w:tc>
        <w:tc>
          <w:tcPr>
            <w:tcW w:w="2955" w:type="dxa"/>
          </w:tcPr>
          <w:p>
            <w:pPr>
              <w:pStyle w:val="76"/>
              <w:rPr>
                <w:rFonts w:cs="Calibri"/>
                <w:lang w:val="en-US"/>
              </w:rPr>
            </w:pPr>
            <w:r>
              <w:t>288</w:t>
            </w:r>
          </w:p>
        </w:tc>
        <w:tc>
          <w:tcPr>
            <w:tcW w:w="1542" w:type="dxa"/>
          </w:tcPr>
          <w:p>
            <w:pPr>
              <w:pStyle w:val="76"/>
            </w:pPr>
            <w:r>
              <w:t>172</w:t>
            </w:r>
          </w:p>
        </w:tc>
        <w:tc>
          <w:tcPr>
            <w:tcW w:w="2944"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90</w:t>
            </w:r>
          </w:p>
        </w:tc>
        <w:tc>
          <w:tcPr>
            <w:tcW w:w="787" w:type="dxa"/>
          </w:tcPr>
          <w:p>
            <w:pPr>
              <w:pStyle w:val="76"/>
            </w:pPr>
            <w:r>
              <w:t>4096</w:t>
            </w:r>
          </w:p>
        </w:tc>
        <w:tc>
          <w:tcPr>
            <w:tcW w:w="2955" w:type="dxa"/>
          </w:tcPr>
          <w:p>
            <w:pPr>
              <w:pStyle w:val="76"/>
              <w:rPr>
                <w:rFonts w:cs="Calibri"/>
                <w:lang w:val="en-US"/>
              </w:rPr>
            </w:pPr>
            <w:r>
              <w:t>288</w:t>
            </w:r>
          </w:p>
        </w:tc>
        <w:tc>
          <w:tcPr>
            <w:tcW w:w="1542" w:type="dxa"/>
          </w:tcPr>
          <w:p>
            <w:pPr>
              <w:pStyle w:val="76"/>
            </w:pPr>
            <w:r>
              <w:t>172</w:t>
            </w:r>
          </w:p>
        </w:tc>
        <w:tc>
          <w:tcPr>
            <w:tcW w:w="2944"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03" w:type="dxa"/>
          </w:tcPr>
          <w:p>
            <w:pPr>
              <w:pStyle w:val="76"/>
            </w:pPr>
            <w:r>
              <w:t>100</w:t>
            </w:r>
          </w:p>
        </w:tc>
        <w:tc>
          <w:tcPr>
            <w:tcW w:w="787" w:type="dxa"/>
          </w:tcPr>
          <w:p>
            <w:pPr>
              <w:pStyle w:val="76"/>
            </w:pPr>
            <w:r>
              <w:t>4096</w:t>
            </w:r>
          </w:p>
        </w:tc>
        <w:tc>
          <w:tcPr>
            <w:tcW w:w="2955" w:type="dxa"/>
          </w:tcPr>
          <w:p>
            <w:pPr>
              <w:pStyle w:val="76"/>
              <w:rPr>
                <w:rFonts w:cs="Calibri"/>
                <w:lang w:val="en-US"/>
              </w:rPr>
            </w:pPr>
            <w:r>
              <w:t>288</w:t>
            </w:r>
          </w:p>
        </w:tc>
        <w:tc>
          <w:tcPr>
            <w:tcW w:w="1542" w:type="dxa"/>
          </w:tcPr>
          <w:p>
            <w:pPr>
              <w:pStyle w:val="76"/>
            </w:pPr>
            <w:r>
              <w:t>172</w:t>
            </w:r>
          </w:p>
        </w:tc>
        <w:tc>
          <w:tcPr>
            <w:tcW w:w="2944"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Pr>
          <w:p>
            <w:pPr>
              <w:pStyle w:val="90"/>
              <w:rPr>
                <w:rFonts w:cs="Calibri"/>
                <w:lang w:val="en-US"/>
              </w:rPr>
            </w:pPr>
            <w:r>
              <w:rPr>
                <w:rFonts w:hint="eastAsia" w:eastAsia="宋体"/>
                <w:lang w:val="en-US" w:eastAsia="zh-CN"/>
              </w:rPr>
              <w:t>NOTE</w:t>
            </w:r>
            <w:r>
              <w:rPr>
                <w:lang w:val="en-US"/>
              </w:rPr>
              <w:t>:</w:t>
            </w:r>
            <w:r>
              <w:rPr>
                <w:lang w:val="en-US"/>
              </w:rPr>
              <w:tab/>
            </w:r>
            <w:r>
              <w:rPr>
                <w:lang w:val="en-US"/>
              </w:rPr>
              <w:t>These percentages are informative and apply to a slot</w:t>
            </w:r>
            <w:r>
              <w:rPr>
                <w:lang w:eastAsia="zh-CN"/>
              </w:rPr>
              <w:t>'</w:t>
            </w:r>
            <w:r>
              <w:rPr>
                <w:lang w:val="en-US"/>
              </w:rPr>
              <w:t>s symbols 1 through 13. Symbol 0 has a longer CP and therefore a lower percentage.</w:t>
            </w:r>
          </w:p>
        </w:tc>
      </w:tr>
    </w:tbl>
    <w:p/>
    <w:p>
      <w:pPr>
        <w:pStyle w:val="79"/>
      </w:pPr>
      <w:r>
        <w:t>Table 6.6.3.5.1-4: EVM window length for normal CP for NR, FR1, 60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977"/>
        <w:gridCol w:w="2656"/>
        <w:gridCol w:w="1901"/>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shd w:val="clear" w:color="auto" w:fill="auto"/>
          </w:tcPr>
          <w:p>
            <w:pPr>
              <w:pStyle w:val="75"/>
            </w:pPr>
            <w:r>
              <w:t>Channel</w:t>
            </w:r>
            <w:r>
              <w:br w:type="textWrapping"/>
            </w:r>
            <w:r>
              <w:t>bandwidth (MHz)</w:t>
            </w:r>
          </w:p>
        </w:tc>
        <w:tc>
          <w:tcPr>
            <w:tcW w:w="977" w:type="dxa"/>
            <w:shd w:val="clear" w:color="auto" w:fill="auto"/>
          </w:tcPr>
          <w:p>
            <w:pPr>
              <w:pStyle w:val="75"/>
            </w:pPr>
            <w:r>
              <w:t>FFT size</w:t>
            </w:r>
          </w:p>
        </w:tc>
        <w:tc>
          <w:tcPr>
            <w:tcW w:w="2656" w:type="dxa"/>
            <w:shd w:val="clear" w:color="auto" w:fill="auto"/>
          </w:tcPr>
          <w:p>
            <w:pPr>
              <w:pStyle w:val="75"/>
            </w:pPr>
            <w:r>
              <w:t>Cyclic prefix length in FFT samples</w:t>
            </w:r>
          </w:p>
        </w:tc>
        <w:tc>
          <w:tcPr>
            <w:tcW w:w="1901" w:type="dxa"/>
            <w:shd w:val="clear" w:color="auto" w:fill="auto"/>
          </w:tcPr>
          <w:p>
            <w:pPr>
              <w:pStyle w:val="75"/>
            </w:pPr>
            <w:r>
              <w:t xml:space="preserve">EVM window length </w:t>
            </w:r>
            <w:r>
              <w:rPr>
                <w:i/>
              </w:rPr>
              <w:t>W</w:t>
            </w:r>
          </w:p>
        </w:tc>
        <w:tc>
          <w:tcPr>
            <w:tcW w:w="2353" w:type="dxa"/>
            <w:shd w:val="clear" w:color="auto" w:fill="auto"/>
          </w:tcPr>
          <w:p>
            <w:pPr>
              <w:pStyle w:val="75"/>
            </w:pPr>
            <w:r>
              <w:t xml:space="preserve">Ratio of </w:t>
            </w:r>
            <w:r>
              <w:rPr>
                <w:i/>
              </w:rPr>
              <w:t>W</w:t>
            </w:r>
            <w:r>
              <w:t xml:space="preserve"> to total CP </w:t>
            </w:r>
            <w:r>
              <w:rPr>
                <w:lang w:eastAsia="ko-KR"/>
              </w:rPr>
              <w:t>(Note)</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10</w:t>
            </w:r>
          </w:p>
        </w:tc>
        <w:tc>
          <w:tcPr>
            <w:tcW w:w="977" w:type="dxa"/>
          </w:tcPr>
          <w:p>
            <w:pPr>
              <w:pStyle w:val="76"/>
            </w:pPr>
            <w:r>
              <w:t>256</w:t>
            </w:r>
          </w:p>
        </w:tc>
        <w:tc>
          <w:tcPr>
            <w:tcW w:w="2656" w:type="dxa"/>
          </w:tcPr>
          <w:p>
            <w:pPr>
              <w:pStyle w:val="76"/>
            </w:pPr>
            <w:r>
              <w:t>18</w:t>
            </w:r>
          </w:p>
        </w:tc>
        <w:tc>
          <w:tcPr>
            <w:tcW w:w="1901" w:type="dxa"/>
          </w:tcPr>
          <w:p>
            <w:pPr>
              <w:pStyle w:val="76"/>
            </w:pPr>
            <w:r>
              <w:t>8</w:t>
            </w:r>
          </w:p>
        </w:tc>
        <w:tc>
          <w:tcPr>
            <w:tcW w:w="2353"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15</w:t>
            </w:r>
          </w:p>
        </w:tc>
        <w:tc>
          <w:tcPr>
            <w:tcW w:w="977" w:type="dxa"/>
          </w:tcPr>
          <w:p>
            <w:pPr>
              <w:pStyle w:val="76"/>
            </w:pPr>
            <w:r>
              <w:t>384</w:t>
            </w:r>
          </w:p>
        </w:tc>
        <w:tc>
          <w:tcPr>
            <w:tcW w:w="2656" w:type="dxa"/>
          </w:tcPr>
          <w:p>
            <w:pPr>
              <w:pStyle w:val="76"/>
            </w:pPr>
            <w:r>
              <w:t>27</w:t>
            </w:r>
          </w:p>
        </w:tc>
        <w:tc>
          <w:tcPr>
            <w:tcW w:w="1901" w:type="dxa"/>
          </w:tcPr>
          <w:p>
            <w:pPr>
              <w:pStyle w:val="76"/>
            </w:pPr>
            <w:r>
              <w:t>11</w:t>
            </w:r>
          </w:p>
        </w:tc>
        <w:tc>
          <w:tcPr>
            <w:tcW w:w="2353"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20</w:t>
            </w:r>
          </w:p>
        </w:tc>
        <w:tc>
          <w:tcPr>
            <w:tcW w:w="977" w:type="dxa"/>
          </w:tcPr>
          <w:p>
            <w:pPr>
              <w:pStyle w:val="76"/>
            </w:pPr>
            <w:r>
              <w:t>512</w:t>
            </w:r>
          </w:p>
        </w:tc>
        <w:tc>
          <w:tcPr>
            <w:tcW w:w="2656" w:type="dxa"/>
          </w:tcPr>
          <w:p>
            <w:pPr>
              <w:pStyle w:val="76"/>
            </w:pPr>
            <w:r>
              <w:t>36</w:t>
            </w:r>
          </w:p>
        </w:tc>
        <w:tc>
          <w:tcPr>
            <w:tcW w:w="1901" w:type="dxa"/>
          </w:tcPr>
          <w:p>
            <w:pPr>
              <w:pStyle w:val="76"/>
            </w:pPr>
            <w:r>
              <w:t>14</w:t>
            </w:r>
          </w:p>
        </w:tc>
        <w:tc>
          <w:tcPr>
            <w:tcW w:w="2353" w:type="dxa"/>
          </w:tcPr>
          <w:p>
            <w:pPr>
              <w:pStyle w:val="76"/>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25</w:t>
            </w:r>
          </w:p>
        </w:tc>
        <w:tc>
          <w:tcPr>
            <w:tcW w:w="977" w:type="dxa"/>
          </w:tcPr>
          <w:p>
            <w:pPr>
              <w:pStyle w:val="76"/>
            </w:pPr>
            <w:r>
              <w:t>512</w:t>
            </w:r>
          </w:p>
        </w:tc>
        <w:tc>
          <w:tcPr>
            <w:tcW w:w="2656" w:type="dxa"/>
          </w:tcPr>
          <w:p>
            <w:pPr>
              <w:pStyle w:val="76"/>
            </w:pPr>
            <w:r>
              <w:t>36</w:t>
            </w:r>
          </w:p>
        </w:tc>
        <w:tc>
          <w:tcPr>
            <w:tcW w:w="1901" w:type="dxa"/>
          </w:tcPr>
          <w:p>
            <w:pPr>
              <w:pStyle w:val="76"/>
            </w:pPr>
            <w:r>
              <w:t>18</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30</w:t>
            </w:r>
          </w:p>
        </w:tc>
        <w:tc>
          <w:tcPr>
            <w:tcW w:w="977" w:type="dxa"/>
          </w:tcPr>
          <w:p>
            <w:pPr>
              <w:pStyle w:val="76"/>
            </w:pPr>
            <w:r>
              <w:t>768</w:t>
            </w:r>
          </w:p>
        </w:tc>
        <w:tc>
          <w:tcPr>
            <w:tcW w:w="2656" w:type="dxa"/>
          </w:tcPr>
          <w:p>
            <w:pPr>
              <w:pStyle w:val="76"/>
            </w:pPr>
            <w:r>
              <w:t>54</w:t>
            </w:r>
          </w:p>
        </w:tc>
        <w:tc>
          <w:tcPr>
            <w:tcW w:w="1901" w:type="dxa"/>
          </w:tcPr>
          <w:p>
            <w:pPr>
              <w:pStyle w:val="76"/>
            </w:pPr>
            <w:r>
              <w:t>26</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35</w:t>
            </w:r>
          </w:p>
        </w:tc>
        <w:tc>
          <w:tcPr>
            <w:tcW w:w="977" w:type="dxa"/>
          </w:tcPr>
          <w:p>
            <w:pPr>
              <w:pStyle w:val="76"/>
            </w:pPr>
            <w:r>
              <w:t>768</w:t>
            </w:r>
          </w:p>
        </w:tc>
        <w:tc>
          <w:tcPr>
            <w:tcW w:w="2656" w:type="dxa"/>
          </w:tcPr>
          <w:p>
            <w:pPr>
              <w:pStyle w:val="76"/>
            </w:pPr>
            <w:r>
              <w:t>54</w:t>
            </w:r>
          </w:p>
        </w:tc>
        <w:tc>
          <w:tcPr>
            <w:tcW w:w="1901" w:type="dxa"/>
          </w:tcPr>
          <w:p>
            <w:pPr>
              <w:pStyle w:val="76"/>
            </w:pPr>
            <w:r>
              <w:t>26</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40</w:t>
            </w:r>
          </w:p>
        </w:tc>
        <w:tc>
          <w:tcPr>
            <w:tcW w:w="977" w:type="dxa"/>
          </w:tcPr>
          <w:p>
            <w:pPr>
              <w:pStyle w:val="76"/>
            </w:pPr>
            <w:r>
              <w:t>1024</w:t>
            </w:r>
          </w:p>
        </w:tc>
        <w:tc>
          <w:tcPr>
            <w:tcW w:w="2656" w:type="dxa"/>
          </w:tcPr>
          <w:p>
            <w:pPr>
              <w:pStyle w:val="76"/>
            </w:pPr>
            <w:r>
              <w:t>72</w:t>
            </w:r>
          </w:p>
        </w:tc>
        <w:tc>
          <w:tcPr>
            <w:tcW w:w="1901" w:type="dxa"/>
          </w:tcPr>
          <w:p>
            <w:pPr>
              <w:pStyle w:val="76"/>
            </w:pPr>
            <w:r>
              <w:t>36</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45</w:t>
            </w:r>
          </w:p>
        </w:tc>
        <w:tc>
          <w:tcPr>
            <w:tcW w:w="977" w:type="dxa"/>
          </w:tcPr>
          <w:p>
            <w:pPr>
              <w:pStyle w:val="76"/>
            </w:pPr>
            <w:r>
              <w:t>1024</w:t>
            </w:r>
          </w:p>
        </w:tc>
        <w:tc>
          <w:tcPr>
            <w:tcW w:w="2656" w:type="dxa"/>
          </w:tcPr>
          <w:p>
            <w:pPr>
              <w:pStyle w:val="76"/>
            </w:pPr>
            <w:r>
              <w:t>72</w:t>
            </w:r>
          </w:p>
        </w:tc>
        <w:tc>
          <w:tcPr>
            <w:tcW w:w="1901" w:type="dxa"/>
          </w:tcPr>
          <w:p>
            <w:pPr>
              <w:pStyle w:val="76"/>
            </w:pPr>
            <w:r>
              <w:t>36</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50</w:t>
            </w:r>
          </w:p>
        </w:tc>
        <w:tc>
          <w:tcPr>
            <w:tcW w:w="977" w:type="dxa"/>
          </w:tcPr>
          <w:p>
            <w:pPr>
              <w:pStyle w:val="76"/>
            </w:pPr>
            <w:r>
              <w:t>1024</w:t>
            </w:r>
          </w:p>
        </w:tc>
        <w:tc>
          <w:tcPr>
            <w:tcW w:w="2656" w:type="dxa"/>
          </w:tcPr>
          <w:p>
            <w:pPr>
              <w:pStyle w:val="76"/>
            </w:pPr>
            <w:r>
              <w:t>72</w:t>
            </w:r>
          </w:p>
        </w:tc>
        <w:tc>
          <w:tcPr>
            <w:tcW w:w="1901" w:type="dxa"/>
          </w:tcPr>
          <w:p>
            <w:pPr>
              <w:pStyle w:val="76"/>
            </w:pPr>
            <w:r>
              <w:t>36</w:t>
            </w:r>
          </w:p>
        </w:tc>
        <w:tc>
          <w:tcPr>
            <w:tcW w:w="2353" w:type="dxa"/>
          </w:tcPr>
          <w:p>
            <w:pPr>
              <w:pStyle w:val="76"/>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60</w:t>
            </w:r>
          </w:p>
        </w:tc>
        <w:tc>
          <w:tcPr>
            <w:tcW w:w="977" w:type="dxa"/>
          </w:tcPr>
          <w:p>
            <w:pPr>
              <w:pStyle w:val="76"/>
            </w:pPr>
            <w:r>
              <w:t>1536</w:t>
            </w:r>
          </w:p>
        </w:tc>
        <w:tc>
          <w:tcPr>
            <w:tcW w:w="2656" w:type="dxa"/>
          </w:tcPr>
          <w:p>
            <w:pPr>
              <w:pStyle w:val="76"/>
            </w:pPr>
            <w:r>
              <w:t>108</w:t>
            </w:r>
          </w:p>
        </w:tc>
        <w:tc>
          <w:tcPr>
            <w:tcW w:w="1901" w:type="dxa"/>
          </w:tcPr>
          <w:p>
            <w:pPr>
              <w:pStyle w:val="76"/>
            </w:pPr>
            <w:r>
              <w:t>64</w:t>
            </w:r>
          </w:p>
        </w:tc>
        <w:tc>
          <w:tcPr>
            <w:tcW w:w="2353" w:type="dxa"/>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70</w:t>
            </w:r>
          </w:p>
        </w:tc>
        <w:tc>
          <w:tcPr>
            <w:tcW w:w="977" w:type="dxa"/>
          </w:tcPr>
          <w:p>
            <w:pPr>
              <w:pStyle w:val="76"/>
            </w:pPr>
            <w:r>
              <w:t>1536</w:t>
            </w:r>
          </w:p>
        </w:tc>
        <w:tc>
          <w:tcPr>
            <w:tcW w:w="2656" w:type="dxa"/>
          </w:tcPr>
          <w:p>
            <w:pPr>
              <w:pStyle w:val="76"/>
            </w:pPr>
            <w:r>
              <w:t>108</w:t>
            </w:r>
          </w:p>
        </w:tc>
        <w:tc>
          <w:tcPr>
            <w:tcW w:w="1901" w:type="dxa"/>
          </w:tcPr>
          <w:p>
            <w:pPr>
              <w:pStyle w:val="76"/>
            </w:pPr>
            <w:r>
              <w:t>64</w:t>
            </w:r>
          </w:p>
        </w:tc>
        <w:tc>
          <w:tcPr>
            <w:tcW w:w="2353"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80</w:t>
            </w:r>
          </w:p>
        </w:tc>
        <w:tc>
          <w:tcPr>
            <w:tcW w:w="977" w:type="dxa"/>
          </w:tcPr>
          <w:p>
            <w:pPr>
              <w:pStyle w:val="76"/>
            </w:pPr>
            <w:r>
              <w:t>2048</w:t>
            </w:r>
          </w:p>
        </w:tc>
        <w:tc>
          <w:tcPr>
            <w:tcW w:w="2656" w:type="dxa"/>
          </w:tcPr>
          <w:p>
            <w:pPr>
              <w:pStyle w:val="76"/>
              <w:rPr>
                <w:lang w:val="en-US"/>
              </w:rPr>
            </w:pPr>
            <w:r>
              <w:rPr>
                <w:lang w:val="en-US"/>
              </w:rPr>
              <w:t>144</w:t>
            </w:r>
          </w:p>
        </w:tc>
        <w:tc>
          <w:tcPr>
            <w:tcW w:w="1901" w:type="dxa"/>
          </w:tcPr>
          <w:p>
            <w:pPr>
              <w:pStyle w:val="76"/>
            </w:pPr>
            <w:r>
              <w:t>86</w:t>
            </w:r>
          </w:p>
        </w:tc>
        <w:tc>
          <w:tcPr>
            <w:tcW w:w="2353"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90</w:t>
            </w:r>
          </w:p>
        </w:tc>
        <w:tc>
          <w:tcPr>
            <w:tcW w:w="977" w:type="dxa"/>
          </w:tcPr>
          <w:p>
            <w:pPr>
              <w:pStyle w:val="76"/>
            </w:pPr>
            <w:r>
              <w:t>2048</w:t>
            </w:r>
          </w:p>
        </w:tc>
        <w:tc>
          <w:tcPr>
            <w:tcW w:w="2656" w:type="dxa"/>
          </w:tcPr>
          <w:p>
            <w:pPr>
              <w:pStyle w:val="76"/>
              <w:rPr>
                <w:lang w:val="en-US"/>
              </w:rPr>
            </w:pPr>
            <w:r>
              <w:rPr>
                <w:lang w:val="en-US"/>
              </w:rPr>
              <w:t>144</w:t>
            </w:r>
          </w:p>
        </w:tc>
        <w:tc>
          <w:tcPr>
            <w:tcW w:w="1901" w:type="dxa"/>
          </w:tcPr>
          <w:p>
            <w:pPr>
              <w:pStyle w:val="76"/>
            </w:pPr>
            <w:r>
              <w:t>86</w:t>
            </w:r>
          </w:p>
        </w:tc>
        <w:tc>
          <w:tcPr>
            <w:tcW w:w="2353"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44" w:type="dxa"/>
          </w:tcPr>
          <w:p>
            <w:pPr>
              <w:pStyle w:val="76"/>
            </w:pPr>
            <w:r>
              <w:t>100</w:t>
            </w:r>
          </w:p>
        </w:tc>
        <w:tc>
          <w:tcPr>
            <w:tcW w:w="977" w:type="dxa"/>
          </w:tcPr>
          <w:p>
            <w:pPr>
              <w:pStyle w:val="76"/>
            </w:pPr>
            <w:r>
              <w:t>2048</w:t>
            </w:r>
          </w:p>
        </w:tc>
        <w:tc>
          <w:tcPr>
            <w:tcW w:w="2656" w:type="dxa"/>
          </w:tcPr>
          <w:p>
            <w:pPr>
              <w:pStyle w:val="76"/>
              <w:rPr>
                <w:lang w:val="en-US"/>
              </w:rPr>
            </w:pPr>
            <w:r>
              <w:rPr>
                <w:lang w:val="en-US"/>
              </w:rPr>
              <w:t>144</w:t>
            </w:r>
          </w:p>
        </w:tc>
        <w:tc>
          <w:tcPr>
            <w:tcW w:w="1901" w:type="dxa"/>
          </w:tcPr>
          <w:p>
            <w:pPr>
              <w:pStyle w:val="76"/>
            </w:pPr>
            <w:r>
              <w:t>86</w:t>
            </w:r>
          </w:p>
        </w:tc>
        <w:tc>
          <w:tcPr>
            <w:tcW w:w="2353" w:type="dxa"/>
          </w:tcPr>
          <w:p>
            <w:pPr>
              <w:pStyle w:val="76"/>
              <w:rPr>
                <w:lang w:val="en-US"/>
              </w:rPr>
            </w:pPr>
            <w:r>
              <w:rPr>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Pr>
          <w:p>
            <w:pPr>
              <w:pStyle w:val="90"/>
              <w:rPr>
                <w:rFonts w:cs="Calibri"/>
                <w:lang w:val="en-US"/>
              </w:rPr>
            </w:pPr>
            <w:r>
              <w:rPr>
                <w:rFonts w:hint="eastAsia" w:eastAsia="宋体"/>
                <w:lang w:val="en-US" w:eastAsia="zh-CN"/>
              </w:rPr>
              <w:t>NOTE</w:t>
            </w:r>
            <w:r>
              <w:rPr>
                <w:lang w:val="en-US"/>
              </w:rPr>
              <w:t>:</w:t>
            </w:r>
            <w:r>
              <w:rPr>
                <w:lang w:val="en-US"/>
              </w:rPr>
              <w:tab/>
            </w:r>
            <w:r>
              <w:rPr>
                <w:lang w:val="en-US"/>
              </w:rPr>
              <w:t xml:space="preserve">These percentages are informative and apply to </w:t>
            </w:r>
            <w:r>
              <w:rPr>
                <w:rFonts w:hint="eastAsia" w:eastAsia="宋体"/>
                <w:lang w:val="en-US" w:eastAsia="zh-CN"/>
              </w:rPr>
              <w:t>all OFDM symbols within subframe except for symbol 0 of slot 0 and slot 2</w:t>
            </w:r>
            <w:r>
              <w:rPr>
                <w:lang w:val="en-US"/>
              </w:rPr>
              <w:t xml:space="preserve">. Symbol 0 </w:t>
            </w:r>
            <w:r>
              <w:rPr>
                <w:rFonts w:hint="eastAsia" w:eastAsia="宋体"/>
                <w:lang w:val="en-US" w:eastAsia="zh-CN"/>
              </w:rPr>
              <w:t>of slot 0 and slot 2</w:t>
            </w:r>
            <w:r>
              <w:rPr>
                <w:rFonts w:eastAsia="宋体"/>
                <w:lang w:val="en-US" w:eastAsia="zh-CN"/>
              </w:rPr>
              <w:t xml:space="preserve"> </w:t>
            </w:r>
            <w:r>
              <w:rPr>
                <w:lang w:val="en-US"/>
              </w:rPr>
              <w:t>may have a longer CP and therefore a lower percentage.</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rPr>
          <w:lang w:eastAsia="sv-SE"/>
        </w:rPr>
      </w:pPr>
      <w:bookmarkStart w:id="92" w:name="_Toc29810572"/>
      <w:bookmarkStart w:id="93" w:name="_Toc58915720"/>
      <w:bookmarkStart w:id="94" w:name="_Toc137396318"/>
      <w:bookmarkStart w:id="95" w:name="_Toc176949038"/>
      <w:bookmarkStart w:id="96" w:name="_Toc37272870"/>
      <w:bookmarkStart w:id="97" w:name="_Toc53183053"/>
      <w:bookmarkStart w:id="98" w:name="_Toc45885947"/>
      <w:bookmarkStart w:id="99" w:name="_Toc36635924"/>
      <w:bookmarkStart w:id="100" w:name="_Toc76544233"/>
      <w:bookmarkStart w:id="101" w:name="_Toc115080615"/>
      <w:bookmarkStart w:id="102" w:name="_Toc121999495"/>
      <w:bookmarkStart w:id="103" w:name="_Toc82536355"/>
      <w:bookmarkStart w:id="104" w:name="_Toc58917901"/>
      <w:bookmarkStart w:id="105" w:name="_Toc187257845"/>
      <w:bookmarkStart w:id="106" w:name="_Toc98766464"/>
      <w:bookmarkStart w:id="107" w:name="_Toc89952648"/>
      <w:bookmarkStart w:id="108" w:name="_Toc99702827"/>
      <w:bookmarkStart w:id="109" w:name="_Toc74915722"/>
      <w:bookmarkStart w:id="110" w:name="_Toc124154394"/>
      <w:bookmarkStart w:id="111" w:name="_Toc76114347"/>
      <w:bookmarkStart w:id="112" w:name="_Toc106206613"/>
      <w:bookmarkStart w:id="113" w:name="_Toc66693770"/>
      <w:bookmarkStart w:id="114" w:name="_Toc21102723"/>
      <w:bookmarkStart w:id="115" w:name="_Toc156577758"/>
      <w:r>
        <w:rPr>
          <w:lang w:eastAsia="sv-SE"/>
        </w:rPr>
        <w:t>6.7.2.4.2</w:t>
      </w:r>
      <w:r>
        <w:rPr>
          <w:lang w:eastAsia="sv-SE"/>
        </w:rPr>
        <w:tab/>
      </w:r>
      <w:r>
        <w:rPr>
          <w:lang w:eastAsia="sv-SE"/>
        </w:rPr>
        <w:t>Procedure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99"/>
      </w:pPr>
      <w:r>
        <w:t>1)</w:t>
      </w:r>
      <w:r>
        <w:tab/>
      </w:r>
      <w:r>
        <w:t>Place the BS at the positioner.</w:t>
      </w:r>
    </w:p>
    <w:p>
      <w:pPr>
        <w:pStyle w:val="99"/>
      </w:pPr>
      <w:r>
        <w:t>2)</w:t>
      </w:r>
      <w:r>
        <w:tab/>
      </w:r>
      <w:r>
        <w:t>Align the manufacturer declared coordinate system orientation (D.2) of the BS with the test system.</w:t>
      </w:r>
    </w:p>
    <w:p>
      <w:pPr>
        <w:pStyle w:val="99"/>
      </w:pPr>
      <w:r>
        <w:t>3)</w:t>
      </w:r>
      <w:r>
        <w:tab/>
      </w:r>
      <w:r>
        <w:t>Orient the positioner (and BS) in order that the direction to be tested aligns with the test antenna..</w:t>
      </w:r>
    </w:p>
    <w:p>
      <w:pPr>
        <w:pStyle w:val="99"/>
      </w:pPr>
      <w:r>
        <w:t>4)</w:t>
      </w:r>
      <w:r>
        <w:tab/>
      </w:r>
      <w:r>
        <w:t>Configure the beam peak direction of the BS according to the declared beam direction pair.</w:t>
      </w:r>
    </w:p>
    <w:p>
      <w:pPr>
        <w:pStyle w:val="99"/>
        <w:rPr>
          <w:rFonts w:eastAsia="MS PMincho"/>
        </w:rPr>
      </w:pPr>
      <w:r>
        <w:rPr>
          <w:snapToGrid w:val="0"/>
        </w:rPr>
        <w:t>5)</w:t>
      </w:r>
      <w:r>
        <w:rPr>
          <w:snapToGrid w:val="0"/>
        </w:rPr>
        <w:tab/>
      </w:r>
      <w:r>
        <w:rPr>
          <w:snapToGrid w:val="0"/>
        </w:rPr>
        <w:t xml:space="preserve">Set the </w:t>
      </w:r>
      <w:r>
        <w:rPr>
          <w:rFonts w:eastAsia="Yu Mincho"/>
          <w:snapToGrid w:val="0"/>
        </w:rPr>
        <w:t>BS</w:t>
      </w:r>
      <w:r>
        <w:rPr>
          <w:snapToGrid w:val="0"/>
        </w:rPr>
        <w:t xml:space="preserve"> to transmit signal.</w:t>
      </w:r>
    </w:p>
    <w:p>
      <w:pPr>
        <w:pStyle w:val="99"/>
      </w:pPr>
      <w:r>
        <w:t>6)</w:t>
      </w:r>
      <w:r>
        <w:tab/>
      </w:r>
      <w:r>
        <w:t>Measure the spectrum emission of the transmitted signal using at least the number of measurement points, and across a span, as listed in table 6.7.2.4.2-1, table 6.7.2.4.2-2, and table 6.7.2.4.2-3. The selected resolution bandwidth (RBW) filter of the analyser shall be 30 kHz or less.</w:t>
      </w:r>
    </w:p>
    <w:p>
      <w:pPr>
        <w:pStyle w:val="80"/>
      </w:pPr>
      <w:r>
        <w:t>NOTE:</w:t>
      </w:r>
      <w:r>
        <w:tab/>
      </w:r>
      <w:r>
        <w:t>The detection mode of the spectrum analy</w:t>
      </w:r>
      <w:r>
        <w:rPr>
          <w:rFonts w:hint="eastAsia"/>
        </w:rPr>
        <w:t>z</w:t>
      </w:r>
      <w: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79"/>
      </w:pPr>
      <w:r>
        <w:t xml:space="preserve">Table </w:t>
      </w:r>
      <w:r>
        <w:rPr>
          <w:lang w:eastAsia="zh-CN"/>
        </w:rPr>
        <w:t>6.7.2.4.2-1:</w:t>
      </w:r>
      <w:r>
        <w:t xml:space="preserve"> </w:t>
      </w:r>
      <w:r>
        <w:rPr>
          <w:rFonts w:hint="eastAsia"/>
          <w:lang w:eastAsia="zh-CN"/>
        </w:rPr>
        <w:t xml:space="preserve">Span </w:t>
      </w:r>
      <w:r>
        <w:rPr>
          <w:lang w:eastAsia="zh-CN"/>
        </w:rPr>
        <w:t>and number of measurement points</w:t>
      </w:r>
      <w:r>
        <w:rPr>
          <w:rFonts w:hint="eastAsia"/>
          <w:lang w:eastAsia="zh-CN"/>
        </w:rPr>
        <w:t xml:space="preserve"> for OBW measurements</w:t>
      </w:r>
      <w:r>
        <w:rPr>
          <w:lang w:eastAsia="zh-CN"/>
        </w:rPr>
        <w:t xml:space="preserve"> for </w:t>
      </w:r>
      <w:r>
        <w:t>FR1</w:t>
      </w:r>
    </w:p>
    <w:tbl>
      <w:tblPr>
        <w:tblStyle w:val="59"/>
        <w:tblW w:w="10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1"/>
        <w:gridCol w:w="604"/>
        <w:gridCol w:w="604"/>
        <w:gridCol w:w="604"/>
        <w:gridCol w:w="604"/>
        <w:gridCol w:w="604"/>
        <w:gridCol w:w="1575"/>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1" w:type="dxa"/>
            <w:tcBorders>
              <w:bottom w:val="nil"/>
            </w:tcBorders>
            <w:shd w:val="clear" w:color="auto" w:fill="auto"/>
          </w:tcPr>
          <w:p>
            <w:pPr>
              <w:pStyle w:val="75"/>
            </w:pPr>
            <w:r>
              <w:t>Bandwidth</w:t>
            </w:r>
          </w:p>
        </w:tc>
        <w:tc>
          <w:tcPr>
            <w:tcW w:w="4595" w:type="dxa"/>
            <w:gridSpan w:val="6"/>
          </w:tcPr>
          <w:p>
            <w:pPr>
              <w:pStyle w:val="75"/>
            </w:pPr>
            <w:r>
              <w:t>BS channel bandwidth</w:t>
            </w:r>
          </w:p>
          <w:p>
            <w:pPr>
              <w:pStyle w:val="75"/>
            </w:pPr>
            <w:r>
              <w:t>BW</w:t>
            </w:r>
            <w:r>
              <w:rPr>
                <w:vertAlign w:val="subscript"/>
              </w:rPr>
              <w:t>Channel</w:t>
            </w:r>
            <w:r>
              <w:t xml:space="preserve"> (MHz)</w:t>
            </w:r>
          </w:p>
        </w:tc>
        <w:tc>
          <w:tcPr>
            <w:tcW w:w="1915" w:type="dxa"/>
          </w:tcPr>
          <w:p>
            <w:pPr>
              <w:pStyle w:val="75"/>
            </w:pPr>
            <w:r>
              <w:rPr>
                <w:rFonts w:hint="eastAsia"/>
              </w:rPr>
              <w:t xml:space="preserve">Aggregated </w:t>
            </w:r>
            <w:r>
              <w:t xml:space="preserve">BS </w:t>
            </w:r>
            <w:r>
              <w:rPr>
                <w:rFonts w:hint="eastAsia"/>
              </w:rPr>
              <w:t>channel bandwidth</w:t>
            </w:r>
            <w:r>
              <w:rPr>
                <w:lang w:val="en-US"/>
              </w:rPr>
              <w:t xml:space="preserve"> </w:t>
            </w:r>
            <w:r>
              <w:rPr>
                <w:rFonts w:hint="eastAsia"/>
              </w:rPr>
              <w:t>BW</w:t>
            </w:r>
            <w:r>
              <w:rPr>
                <w:rFonts w:hint="eastAsia"/>
                <w:vertAlign w:val="subscript"/>
              </w:rPr>
              <w:t>Channel_CA</w:t>
            </w:r>
            <w:r>
              <w:rPr>
                <w:rFonts w:cs="Aria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1" w:type="dxa"/>
            <w:tcBorders>
              <w:top w:val="nil"/>
            </w:tcBorders>
            <w:shd w:val="clear" w:color="auto" w:fill="auto"/>
          </w:tcPr>
          <w:p>
            <w:pPr>
              <w:pStyle w:val="75"/>
            </w:pPr>
          </w:p>
        </w:tc>
        <w:tc>
          <w:tcPr>
            <w:tcW w:w="604" w:type="dxa"/>
          </w:tcPr>
          <w:p>
            <w:pPr>
              <w:pStyle w:val="75"/>
            </w:pPr>
            <w:r>
              <w:t>5</w:t>
            </w:r>
          </w:p>
        </w:tc>
        <w:tc>
          <w:tcPr>
            <w:tcW w:w="604" w:type="dxa"/>
          </w:tcPr>
          <w:p>
            <w:pPr>
              <w:pStyle w:val="75"/>
              <w:rPr>
                <w:rFonts w:hint="eastAsia" w:eastAsiaTheme="minorEastAsia"/>
                <w:lang w:val="en-US" w:eastAsia="zh-CN"/>
              </w:rPr>
            </w:pPr>
            <w:ins w:id="25" w:author="ZTE" w:date="2025-02-05T23:42:08Z">
              <w:r>
                <w:rPr>
                  <w:rFonts w:hint="eastAsia"/>
                  <w:lang w:val="en-US" w:eastAsia="zh-CN"/>
                </w:rPr>
                <w:t>7</w:t>
              </w:r>
            </w:ins>
          </w:p>
        </w:tc>
        <w:tc>
          <w:tcPr>
            <w:tcW w:w="604" w:type="dxa"/>
            <w:vAlign w:val="top"/>
          </w:tcPr>
          <w:p>
            <w:pPr>
              <w:pStyle w:val="75"/>
            </w:pPr>
            <w:r>
              <w:t xml:space="preserve">10 </w:t>
            </w:r>
          </w:p>
        </w:tc>
        <w:tc>
          <w:tcPr>
            <w:tcW w:w="604" w:type="dxa"/>
            <w:vAlign w:val="top"/>
          </w:tcPr>
          <w:p>
            <w:pPr>
              <w:pStyle w:val="75"/>
            </w:pPr>
            <w:r>
              <w:t>15</w:t>
            </w:r>
          </w:p>
        </w:tc>
        <w:tc>
          <w:tcPr>
            <w:tcW w:w="604" w:type="dxa"/>
            <w:vAlign w:val="top"/>
          </w:tcPr>
          <w:p>
            <w:pPr>
              <w:pStyle w:val="75"/>
            </w:pPr>
            <w:r>
              <w:t>20</w:t>
            </w:r>
          </w:p>
        </w:tc>
        <w:tc>
          <w:tcPr>
            <w:tcW w:w="1575" w:type="dxa"/>
          </w:tcPr>
          <w:p>
            <w:pPr>
              <w:pStyle w:val="75"/>
            </w:pPr>
            <w:r>
              <w:t>&gt; 20</w:t>
            </w:r>
          </w:p>
        </w:tc>
        <w:tc>
          <w:tcPr>
            <w:tcW w:w="1915" w:type="dxa"/>
          </w:tcPr>
          <w:p>
            <w:pPr>
              <w:pStyle w:val="75"/>
            </w:pPr>
            <w: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1" w:type="dxa"/>
          </w:tcPr>
          <w:p>
            <w:pPr>
              <w:pStyle w:val="76"/>
              <w:rPr>
                <w:lang w:eastAsia="zh-CN"/>
              </w:rPr>
            </w:pPr>
            <w:r>
              <w:rPr>
                <w:rFonts w:hint="eastAsia"/>
                <w:lang w:eastAsia="zh-CN"/>
              </w:rPr>
              <w:t xml:space="preserve">Span </w:t>
            </w:r>
            <w:r>
              <w:t>(MHz)</w:t>
            </w:r>
          </w:p>
        </w:tc>
        <w:tc>
          <w:tcPr>
            <w:tcW w:w="604" w:type="dxa"/>
          </w:tcPr>
          <w:p>
            <w:pPr>
              <w:pStyle w:val="76"/>
            </w:pPr>
            <w:r>
              <w:rPr>
                <w:rFonts w:hint="eastAsia"/>
              </w:rPr>
              <w:t>10</w:t>
            </w:r>
          </w:p>
        </w:tc>
        <w:tc>
          <w:tcPr>
            <w:tcW w:w="604" w:type="dxa"/>
          </w:tcPr>
          <w:p>
            <w:pPr>
              <w:pStyle w:val="76"/>
              <w:rPr>
                <w:rFonts w:hint="default" w:eastAsiaTheme="minorEastAsia"/>
                <w:lang w:val="en-US" w:eastAsia="zh-CN"/>
              </w:rPr>
            </w:pPr>
            <w:ins w:id="26" w:author="ZTE" w:date="2025-02-05T23:42:13Z">
              <w:r>
                <w:rPr>
                  <w:rFonts w:hint="eastAsia"/>
                  <w:lang w:val="en-US" w:eastAsia="zh-CN"/>
                </w:rPr>
                <w:t>14</w:t>
              </w:r>
            </w:ins>
          </w:p>
        </w:tc>
        <w:tc>
          <w:tcPr>
            <w:tcW w:w="604" w:type="dxa"/>
            <w:vAlign w:val="top"/>
          </w:tcPr>
          <w:p>
            <w:pPr>
              <w:pStyle w:val="76"/>
            </w:pPr>
            <w:r>
              <w:t>2</w:t>
            </w:r>
            <w:r>
              <w:rPr>
                <w:rFonts w:hint="eastAsia"/>
              </w:rPr>
              <w:t>0</w:t>
            </w:r>
          </w:p>
        </w:tc>
        <w:tc>
          <w:tcPr>
            <w:tcW w:w="604" w:type="dxa"/>
            <w:vAlign w:val="top"/>
          </w:tcPr>
          <w:p>
            <w:pPr>
              <w:pStyle w:val="76"/>
            </w:pPr>
            <w:r>
              <w:t>3</w:t>
            </w:r>
            <w:r>
              <w:rPr>
                <w:rFonts w:hint="eastAsia"/>
              </w:rPr>
              <w:t>0</w:t>
            </w:r>
          </w:p>
        </w:tc>
        <w:tc>
          <w:tcPr>
            <w:tcW w:w="604" w:type="dxa"/>
            <w:vAlign w:val="top"/>
          </w:tcPr>
          <w:p>
            <w:pPr>
              <w:pStyle w:val="76"/>
            </w:pPr>
            <w:r>
              <w:t>4</w:t>
            </w:r>
            <w:r>
              <w:rPr>
                <w:rFonts w:hint="eastAsia"/>
              </w:rPr>
              <w:t>0</w:t>
            </w:r>
          </w:p>
        </w:tc>
        <w:tc>
          <w:tcPr>
            <w:tcW w:w="1575" w:type="dxa"/>
          </w:tcPr>
          <w:p>
            <w:pPr>
              <w:pStyle w:val="76"/>
              <w:rPr>
                <w:position w:val="-14"/>
                <w:sz w:val="16"/>
              </w:rPr>
            </w:pPr>
            <m:oMathPara>
              <m:oMath>
                <m:r>
                  <m:rPr>
                    <m:sty m:val="p"/>
                  </m:rPr>
                  <w:rPr>
                    <w:rFonts w:ascii="Cambria Math" w:hAnsi="Cambria Math"/>
                  </w:rPr>
                  <m:t>2×</m:t>
                </m:r>
                <m:sSub>
                  <m:sSubPr>
                    <m:ctrlPr>
                      <w:rPr>
                        <w:rFonts w:ascii="Cambria Math" w:hAnsi="Cambria Math"/>
                      </w:rPr>
                    </m:ctrlPr>
                  </m:sSubPr>
                  <m:e>
                    <m:r>
                      <m:rPr/>
                      <w:rPr>
                        <w:rFonts w:ascii="Cambria Math" w:hAnsi="Cambria Math"/>
                      </w:rPr>
                      <m:t>BW</m:t>
                    </m:r>
                    <m:ctrlPr>
                      <w:rPr>
                        <w:rFonts w:ascii="Cambria Math" w:hAnsi="Cambria Math"/>
                      </w:rPr>
                    </m:ctrlPr>
                  </m:e>
                  <m:sub>
                    <m:r>
                      <m:rPr/>
                      <w:rPr>
                        <w:rFonts w:ascii="Cambria Math" w:hAnsi="Cambria Math"/>
                      </w:rPr>
                      <m:t>Cℎannel</m:t>
                    </m:r>
                    <m:ctrlPr>
                      <w:rPr>
                        <w:rFonts w:ascii="Cambria Math" w:hAnsi="Cambria Math"/>
                      </w:rPr>
                    </m:ctrlPr>
                  </m:sub>
                </m:sSub>
              </m:oMath>
            </m:oMathPara>
          </w:p>
        </w:tc>
        <w:tc>
          <w:tcPr>
            <w:tcW w:w="1915" w:type="dxa"/>
          </w:tcPr>
          <w:p>
            <w:pPr>
              <w:pStyle w:val="76"/>
            </w:pPr>
            <w:r>
              <w:rPr>
                <w:lang w:val="en-US" w:eastAsia="zh-CN"/>
              </w:rPr>
              <w:drawing>
                <wp:inline distT="0" distB="0" distL="0" distR="0">
                  <wp:extent cx="890270" cy="214630"/>
                  <wp:effectExtent l="0" t="0" r="5080" b="146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90270" cy="2146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1" w:type="dxa"/>
          </w:tcPr>
          <w:p>
            <w:pPr>
              <w:pStyle w:val="76"/>
              <w:rPr>
                <w:lang w:eastAsia="zh-CN"/>
              </w:rPr>
            </w:pPr>
            <w:r>
              <w:t>Minimum number of measurement points</w:t>
            </w:r>
          </w:p>
        </w:tc>
        <w:tc>
          <w:tcPr>
            <w:tcW w:w="604" w:type="dxa"/>
          </w:tcPr>
          <w:p>
            <w:pPr>
              <w:pStyle w:val="76"/>
            </w:pPr>
            <w:r>
              <w:t>400</w:t>
            </w:r>
          </w:p>
        </w:tc>
        <w:tc>
          <w:tcPr>
            <w:tcW w:w="604" w:type="dxa"/>
          </w:tcPr>
          <w:p>
            <w:pPr>
              <w:pStyle w:val="76"/>
              <w:rPr>
                <w:rFonts w:hint="default" w:eastAsiaTheme="minorEastAsia"/>
                <w:lang w:val="en-US" w:eastAsia="zh-CN"/>
              </w:rPr>
            </w:pPr>
            <w:ins w:id="27" w:author="ZTE" w:date="2025-02-05T23:42:17Z">
              <w:r>
                <w:rPr>
                  <w:rFonts w:hint="eastAsia"/>
                  <w:lang w:val="en-US" w:eastAsia="zh-CN"/>
                </w:rPr>
                <w:t>4</w:t>
              </w:r>
            </w:ins>
            <w:ins w:id="28" w:author="ZTE" w:date="2025-02-05T23:42:18Z">
              <w:r>
                <w:rPr>
                  <w:rFonts w:hint="eastAsia"/>
                  <w:lang w:val="en-US" w:eastAsia="zh-CN"/>
                </w:rPr>
                <w:t>00</w:t>
              </w:r>
            </w:ins>
          </w:p>
        </w:tc>
        <w:tc>
          <w:tcPr>
            <w:tcW w:w="604" w:type="dxa"/>
            <w:vAlign w:val="top"/>
          </w:tcPr>
          <w:p>
            <w:pPr>
              <w:pStyle w:val="76"/>
            </w:pPr>
            <w:r>
              <w:t>400</w:t>
            </w:r>
          </w:p>
        </w:tc>
        <w:tc>
          <w:tcPr>
            <w:tcW w:w="604" w:type="dxa"/>
            <w:vAlign w:val="top"/>
          </w:tcPr>
          <w:p>
            <w:pPr>
              <w:pStyle w:val="76"/>
            </w:pPr>
            <w:r>
              <w:t>400</w:t>
            </w:r>
          </w:p>
        </w:tc>
        <w:tc>
          <w:tcPr>
            <w:tcW w:w="604" w:type="dxa"/>
            <w:vAlign w:val="top"/>
          </w:tcPr>
          <w:p>
            <w:pPr>
              <w:pStyle w:val="76"/>
            </w:pPr>
            <w:r>
              <w:t>400</w:t>
            </w:r>
          </w:p>
        </w:tc>
        <w:tc>
          <w:tcPr>
            <w:tcW w:w="1575" w:type="dxa"/>
          </w:tcPr>
          <w:p>
            <w:pPr>
              <w:pStyle w:val="76"/>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m:rPr/>
                              <w:rPr>
                                <w:rFonts w:ascii="Cambria Math" w:hAnsi="Cambria Math"/>
                              </w:rPr>
                              <m:t>BW</m:t>
                            </m:r>
                            <m:ctrlPr>
                              <w:rPr>
                                <w:rFonts w:ascii="Cambria Math" w:hAnsi="Cambria Math"/>
                              </w:rPr>
                            </m:ctrlPr>
                          </m:e>
                          <m:sub>
                            <m:r>
                              <m:rPr/>
                              <w:rPr>
                                <w:rFonts w:ascii="Cambria Math" w:hAnsi="Cambria Math"/>
                              </w:rPr>
                              <m:t>Cℎannel</m:t>
                            </m:r>
                            <m:ctrlPr>
                              <w:rPr>
                                <w:rFonts w:ascii="Cambria Math" w:hAnsi="Cambria Math"/>
                              </w:rPr>
                            </m:ctrlPr>
                          </m:sub>
                        </m:sSub>
                        <m:ctrlPr>
                          <w:rPr>
                            <w:rFonts w:ascii="Cambria Math" w:hAnsi="Cambria Math"/>
                          </w:rPr>
                        </m:ctrlPr>
                      </m:num>
                      <m:den>
                        <m:r>
                          <m:rPr>
                            <m:sty m:val="p"/>
                          </m:rPr>
                          <w:rPr>
                            <w:rFonts w:ascii="Cambria Math" w:hAnsi="Cambria Math"/>
                          </w:rPr>
                          <m:t>100</m:t>
                        </m:r>
                        <m:r>
                          <m:rPr/>
                          <w:rPr>
                            <w:rFonts w:ascii="Cambria Math" w:hAnsi="Cambria Math"/>
                          </w:rPr>
                          <m:t>kHz</m:t>
                        </m:r>
                        <m:ctrlPr>
                          <w:rPr>
                            <w:rFonts w:ascii="Cambria Math" w:hAnsi="Cambria Math"/>
                          </w:rPr>
                        </m:ctrlPr>
                      </m:den>
                    </m:f>
                    <m:ctrlPr>
                      <w:rPr>
                        <w:rFonts w:ascii="Cambria Math" w:hAnsi="Cambria Math"/>
                      </w:rPr>
                    </m:ctrlPr>
                  </m:e>
                </m:d>
              </m:oMath>
            </m:oMathPara>
          </w:p>
        </w:tc>
        <w:tc>
          <w:tcPr>
            <w:tcW w:w="1915" w:type="dxa"/>
          </w:tcPr>
          <w:p>
            <w:pPr>
              <w:pStyle w:val="76"/>
            </w:pPr>
            <w:r>
              <w:rPr>
                <w:lang w:val="en-US" w:eastAsia="zh-CN"/>
              </w:rPr>
              <w:drawing>
                <wp:inline distT="0" distB="0" distL="0" distR="0">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9030" cy="437515"/>
                          </a:xfrm>
                          <a:prstGeom prst="rect">
                            <a:avLst/>
                          </a:prstGeom>
                          <a:noFill/>
                          <a:ln>
                            <a:noFill/>
                          </a:ln>
                        </pic:spPr>
                      </pic:pic>
                    </a:graphicData>
                  </a:graphic>
                </wp:inline>
              </w:drawing>
            </w:r>
          </w:p>
        </w:tc>
      </w:tr>
    </w:tbl>
    <w:p/>
    <w:p>
      <w:pPr>
        <w:pStyle w:val="79"/>
      </w:pPr>
      <w:r>
        <w:t xml:space="preserve">Table </w:t>
      </w:r>
      <w:r>
        <w:rPr>
          <w:lang w:eastAsia="zh-CN"/>
        </w:rPr>
        <w:t>6.7.2.4.2-</w:t>
      </w:r>
      <w:r>
        <w:rPr>
          <w:rFonts w:hint="eastAsia"/>
        </w:rPr>
        <w:t>2</w:t>
      </w:r>
      <w:r>
        <w:rPr>
          <w:lang w:eastAsia="zh-CN"/>
        </w:rPr>
        <w:t>:</w:t>
      </w:r>
      <w:r>
        <w:t xml:space="preserve"> </w:t>
      </w:r>
      <w:r>
        <w:rPr>
          <w:lang w:eastAsia="zh-CN"/>
        </w:rPr>
        <w:t xml:space="preserve">Span and number of measurement points for OBW measurements for </w:t>
      </w:r>
      <w:r>
        <w:t>FR2</w:t>
      </w:r>
      <w:r>
        <w:rPr>
          <w:lang w:eastAsia="ja-JP"/>
        </w:rPr>
        <w:t>-1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9"/>
        <w:gridCol w:w="623"/>
        <w:gridCol w:w="623"/>
        <w:gridCol w:w="623"/>
        <w:gridCol w:w="627"/>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bottom w:val="nil"/>
            </w:tcBorders>
            <w:shd w:val="clear" w:color="auto" w:fill="auto"/>
          </w:tcPr>
          <w:p>
            <w:pPr>
              <w:pStyle w:val="75"/>
            </w:pPr>
            <w:r>
              <w:t>Bandwidth</w:t>
            </w:r>
          </w:p>
        </w:tc>
        <w:tc>
          <w:tcPr>
            <w:tcW w:w="2496" w:type="dxa"/>
            <w:gridSpan w:val="4"/>
          </w:tcPr>
          <w:p>
            <w:pPr>
              <w:pStyle w:val="75"/>
            </w:pPr>
            <w:r>
              <w:t>BS channel bandwidth</w:t>
            </w:r>
          </w:p>
          <w:p>
            <w:pPr>
              <w:pStyle w:val="75"/>
            </w:pPr>
            <w:r>
              <w:t>BW</w:t>
            </w:r>
            <w:r>
              <w:rPr>
                <w:vertAlign w:val="subscript"/>
              </w:rPr>
              <w:t>Channel</w:t>
            </w:r>
            <w:r>
              <w:t xml:space="preserve"> (MHz)</w:t>
            </w:r>
          </w:p>
        </w:tc>
        <w:tc>
          <w:tcPr>
            <w:tcW w:w="2008" w:type="dxa"/>
          </w:tcPr>
          <w:p>
            <w:pPr>
              <w:pStyle w:val="75"/>
            </w:pPr>
            <w:r>
              <w:rPr>
                <w:rFonts w:hint="eastAsia"/>
              </w:rPr>
              <w:t xml:space="preserve">Aggregated </w:t>
            </w:r>
            <w:r>
              <w:t xml:space="preserve">BS </w:t>
            </w:r>
            <w:r>
              <w:rPr>
                <w:rFonts w:hint="eastAsia"/>
              </w:rPr>
              <w:t>channel bandwidth</w:t>
            </w:r>
            <w:r>
              <w:rPr>
                <w:lang w:val="en-US"/>
              </w:rPr>
              <w:t xml:space="preserve"> </w:t>
            </w:r>
            <w:r>
              <w:rPr>
                <w:rFonts w:hint="eastAsia"/>
              </w:rPr>
              <w:t>BW</w:t>
            </w:r>
            <w:r>
              <w:rPr>
                <w:rFonts w:hint="eastAsia"/>
                <w:vertAlign w:val="subscript"/>
              </w:rPr>
              <w:t>Channel_CA</w:t>
            </w:r>
            <w:r>
              <w:rPr>
                <w:rFonts w:cs="Aria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top w:val="nil"/>
            </w:tcBorders>
            <w:shd w:val="clear" w:color="auto" w:fill="auto"/>
          </w:tcPr>
          <w:p>
            <w:pPr>
              <w:pStyle w:val="75"/>
            </w:pPr>
          </w:p>
        </w:tc>
        <w:tc>
          <w:tcPr>
            <w:tcW w:w="623" w:type="dxa"/>
          </w:tcPr>
          <w:p>
            <w:pPr>
              <w:pStyle w:val="75"/>
            </w:pPr>
            <w:r>
              <w:t>5</w:t>
            </w:r>
            <w:r>
              <w:rPr>
                <w:rFonts w:hint="eastAsia"/>
              </w:rPr>
              <w:t>0</w:t>
            </w:r>
          </w:p>
        </w:tc>
        <w:tc>
          <w:tcPr>
            <w:tcW w:w="623" w:type="dxa"/>
          </w:tcPr>
          <w:p>
            <w:pPr>
              <w:pStyle w:val="75"/>
            </w:pPr>
            <w:r>
              <w:t>10</w:t>
            </w:r>
            <w:r>
              <w:rPr>
                <w:rFonts w:hint="eastAsia"/>
              </w:rPr>
              <w:t>0</w:t>
            </w:r>
            <w:r>
              <w:t xml:space="preserve"> </w:t>
            </w:r>
          </w:p>
        </w:tc>
        <w:tc>
          <w:tcPr>
            <w:tcW w:w="623" w:type="dxa"/>
          </w:tcPr>
          <w:p>
            <w:pPr>
              <w:pStyle w:val="75"/>
            </w:pPr>
            <w:r>
              <w:rPr>
                <w:rFonts w:hint="eastAsia"/>
              </w:rPr>
              <w:t>200</w:t>
            </w:r>
          </w:p>
        </w:tc>
        <w:tc>
          <w:tcPr>
            <w:tcW w:w="627" w:type="dxa"/>
          </w:tcPr>
          <w:p>
            <w:pPr>
              <w:pStyle w:val="75"/>
            </w:pPr>
            <w:r>
              <w:rPr>
                <w:rFonts w:hint="eastAsia"/>
              </w:rPr>
              <w:t>400</w:t>
            </w:r>
          </w:p>
        </w:tc>
        <w:tc>
          <w:tcPr>
            <w:tcW w:w="2008" w:type="dxa"/>
          </w:tcPr>
          <w:p>
            <w:pPr>
              <w:pStyle w:val="75"/>
            </w:pPr>
            <w:r>
              <w:t>&gt;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76"/>
              <w:rPr>
                <w:lang w:eastAsia="zh-CN"/>
              </w:rPr>
            </w:pPr>
            <w:r>
              <w:rPr>
                <w:rFonts w:hint="eastAsia"/>
                <w:lang w:eastAsia="zh-CN"/>
              </w:rPr>
              <w:t xml:space="preserve">Span </w:t>
            </w:r>
            <w:r>
              <w:t>(MHz)</w:t>
            </w:r>
          </w:p>
        </w:tc>
        <w:tc>
          <w:tcPr>
            <w:tcW w:w="2496" w:type="dxa"/>
            <w:gridSpan w:val="4"/>
          </w:tcPr>
          <w:p>
            <w:pPr>
              <w:pStyle w:val="76"/>
            </w:pPr>
            <w:r>
              <w:object>
                <v:shape id="_x0000_i1025" o:spt="75" type="#_x0000_t75" style="height:19.5pt;width:56.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2008" w:type="dxa"/>
          </w:tcPr>
          <w:p>
            <w:pPr>
              <w:pStyle w:val="76"/>
            </w:pPr>
            <w:r>
              <w:rPr>
                <w:lang w:val="en-US" w:eastAsia="zh-CN"/>
              </w:rPr>
              <w:drawing>
                <wp:inline distT="0" distB="0" distL="0" distR="0">
                  <wp:extent cx="890270" cy="214630"/>
                  <wp:effectExtent l="0" t="0" r="5080" b="146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90270" cy="2146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76"/>
              <w:rPr>
                <w:lang w:eastAsia="zh-CN"/>
              </w:rPr>
            </w:pPr>
            <w:r>
              <w:t>Minimum number of measurement points</w:t>
            </w:r>
          </w:p>
        </w:tc>
        <w:tc>
          <w:tcPr>
            <w:tcW w:w="2496" w:type="dxa"/>
            <w:gridSpan w:val="4"/>
          </w:tcPr>
          <w:p>
            <w:pPr>
              <w:pStyle w:val="76"/>
            </w:pPr>
            <w:r>
              <w:object>
                <v:shape id="_x0000_i1026" o:spt="75" type="#_x0000_t75" style="height:41.5pt;width:72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c>
          <w:tcPr>
            <w:tcW w:w="2008" w:type="dxa"/>
          </w:tcPr>
          <w:p>
            <w:pPr>
              <w:pStyle w:val="76"/>
            </w:pPr>
            <w:r>
              <w:object>
                <v:shape id="_x0000_i1027" o:spt="75" type="#_x0000_t75" style="height:41.5pt;width:87.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tc>
      </w:tr>
    </w:tbl>
    <w:p/>
    <w:p>
      <w:pPr>
        <w:pStyle w:val="79"/>
        <w:rPr>
          <w:lang w:eastAsia="ja-JP"/>
        </w:rPr>
      </w:pPr>
      <w:r>
        <w:t xml:space="preserve">Table </w:t>
      </w:r>
      <w:r>
        <w:rPr>
          <w:lang w:eastAsia="zh-CN"/>
        </w:rPr>
        <w:t>6.7.2.4.2-3:</w:t>
      </w:r>
      <w:r>
        <w:t xml:space="preserve"> </w:t>
      </w:r>
      <w:r>
        <w:rPr>
          <w:lang w:eastAsia="zh-CN"/>
        </w:rPr>
        <w:t xml:space="preserve">Span and number of measurement points for OBW measurements for </w:t>
      </w:r>
      <w:r>
        <w:t>FR2</w:t>
      </w:r>
      <w:r>
        <w:rPr>
          <w:lang w:eastAsia="ja-JP"/>
        </w:rPr>
        <w:t>-2</w:t>
      </w:r>
    </w:p>
    <w:tbl>
      <w:tblPr>
        <w:tblStyle w:val="5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8"/>
        <w:gridCol w:w="1002"/>
        <w:gridCol w:w="851"/>
        <w:gridCol w:w="850"/>
        <w:gridCol w:w="709"/>
        <w:gridCol w:w="836"/>
        <w:gridCol w:w="1976"/>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828" w:type="dxa"/>
            <w:tcBorders>
              <w:top w:val="single" w:color="auto" w:sz="4" w:space="0"/>
              <w:left w:val="single" w:color="auto" w:sz="4" w:space="0"/>
              <w:bottom w:val="nil"/>
              <w:right w:val="single" w:color="auto" w:sz="4" w:space="0"/>
            </w:tcBorders>
          </w:tcPr>
          <w:p>
            <w:pPr>
              <w:pStyle w:val="75"/>
            </w:pPr>
            <w:r>
              <w:t>Bandwidth</w:t>
            </w:r>
          </w:p>
        </w:tc>
        <w:tc>
          <w:tcPr>
            <w:tcW w:w="4248" w:type="dxa"/>
            <w:gridSpan w:val="5"/>
            <w:tcBorders>
              <w:top w:val="single" w:color="auto" w:sz="4" w:space="0"/>
              <w:left w:val="single" w:color="auto" w:sz="4" w:space="0"/>
              <w:bottom w:val="single" w:color="auto" w:sz="4" w:space="0"/>
              <w:right w:val="single" w:color="auto" w:sz="4" w:space="0"/>
            </w:tcBorders>
          </w:tcPr>
          <w:p>
            <w:pPr>
              <w:pStyle w:val="75"/>
            </w:pPr>
            <w:r>
              <w:t>BS channel bandwidth</w:t>
            </w:r>
          </w:p>
          <w:p>
            <w:pPr>
              <w:pStyle w:val="75"/>
            </w:pPr>
            <w:r>
              <w:t>BW</w:t>
            </w:r>
            <w:r>
              <w:rPr>
                <w:vertAlign w:val="subscript"/>
              </w:rPr>
              <w:t>Channel</w:t>
            </w:r>
            <w:r>
              <w:t xml:space="preserve"> (MHz)</w:t>
            </w:r>
          </w:p>
        </w:tc>
        <w:tc>
          <w:tcPr>
            <w:tcW w:w="3953" w:type="dxa"/>
            <w:gridSpan w:val="2"/>
            <w:tcBorders>
              <w:top w:val="single" w:color="auto" w:sz="4" w:space="0"/>
              <w:left w:val="single" w:color="auto" w:sz="4" w:space="0"/>
              <w:bottom w:val="single" w:color="auto" w:sz="4" w:space="0"/>
              <w:right w:val="single" w:color="auto" w:sz="4" w:space="0"/>
            </w:tcBorders>
          </w:tcPr>
          <w:p>
            <w:pPr>
              <w:pStyle w:val="75"/>
            </w:pPr>
            <w:r>
              <w:t>Aggregated BS channel bandwidth</w:t>
            </w:r>
            <w:r>
              <w:rPr>
                <w:lang w:val="en-US"/>
              </w:rPr>
              <w:t xml:space="preserve"> </w:t>
            </w:r>
            <w:r>
              <w:t>BW</w:t>
            </w:r>
            <w:r>
              <w:rPr>
                <w:vertAlign w:val="subscript"/>
              </w:rPr>
              <w:t>Channel_CA</w:t>
            </w:r>
            <w:r>
              <w:rPr>
                <w:rFonts w:cs="Aria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1828" w:type="dxa"/>
            <w:tcBorders>
              <w:top w:val="nil"/>
              <w:left w:val="single" w:color="auto" w:sz="4" w:space="0"/>
              <w:bottom w:val="single" w:color="auto" w:sz="4" w:space="0"/>
              <w:right w:val="single" w:color="auto" w:sz="4" w:space="0"/>
            </w:tcBorders>
          </w:tcPr>
          <w:p>
            <w:pPr>
              <w:pStyle w:val="75"/>
            </w:pPr>
          </w:p>
        </w:tc>
        <w:tc>
          <w:tcPr>
            <w:tcW w:w="1002" w:type="dxa"/>
            <w:tcBorders>
              <w:top w:val="single" w:color="auto" w:sz="4" w:space="0"/>
              <w:left w:val="single" w:color="auto" w:sz="4" w:space="0"/>
              <w:bottom w:val="single" w:color="auto" w:sz="4" w:space="0"/>
              <w:right w:val="single" w:color="auto" w:sz="4" w:space="0"/>
            </w:tcBorders>
          </w:tcPr>
          <w:p>
            <w:pPr>
              <w:pStyle w:val="75"/>
            </w:pPr>
            <w:r>
              <w:t>100</w:t>
            </w:r>
          </w:p>
        </w:tc>
        <w:tc>
          <w:tcPr>
            <w:tcW w:w="851" w:type="dxa"/>
            <w:tcBorders>
              <w:top w:val="single" w:color="auto" w:sz="4" w:space="0"/>
              <w:left w:val="single" w:color="auto" w:sz="4" w:space="0"/>
              <w:bottom w:val="single" w:color="auto" w:sz="4" w:space="0"/>
              <w:right w:val="single" w:color="auto" w:sz="4" w:space="0"/>
            </w:tcBorders>
          </w:tcPr>
          <w:p>
            <w:pPr>
              <w:pStyle w:val="75"/>
            </w:pPr>
            <w:r>
              <w:t>400</w:t>
            </w:r>
          </w:p>
        </w:tc>
        <w:tc>
          <w:tcPr>
            <w:tcW w:w="85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800</w:t>
            </w:r>
          </w:p>
        </w:tc>
        <w:tc>
          <w:tcPr>
            <w:tcW w:w="709"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1600</w:t>
            </w:r>
          </w:p>
        </w:tc>
        <w:tc>
          <w:tcPr>
            <w:tcW w:w="836"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2000</w:t>
            </w:r>
          </w:p>
        </w:tc>
        <w:tc>
          <w:tcPr>
            <w:tcW w:w="1976" w:type="dxa"/>
            <w:tcBorders>
              <w:top w:val="single" w:color="auto" w:sz="4" w:space="0"/>
              <w:left w:val="single" w:color="auto" w:sz="4" w:space="0"/>
              <w:bottom w:val="single" w:color="auto" w:sz="4" w:space="0"/>
              <w:right w:val="single" w:color="auto" w:sz="4" w:space="0"/>
            </w:tcBorders>
          </w:tcPr>
          <w:p>
            <w:pPr>
              <w:pStyle w:val="75"/>
            </w:pPr>
            <w:r>
              <w:rPr>
                <w:rFonts w:hint="eastAsia" w:ascii="MS Mincho" w:hAnsi="MS Mincho" w:eastAsia="MS Mincho" w:cs="MS Mincho"/>
                <w:lang w:eastAsia="ja-JP"/>
              </w:rPr>
              <w:t xml:space="preserve">≦ </w:t>
            </w:r>
            <w:r>
              <w:t>400</w:t>
            </w:r>
          </w:p>
        </w:tc>
        <w:tc>
          <w:tcPr>
            <w:tcW w:w="1977"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&gt;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1828"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 xml:space="preserve">Span </w:t>
            </w:r>
            <w:r>
              <w:t>(MHz)</w:t>
            </w:r>
          </w:p>
        </w:tc>
        <w:tc>
          <w:tcPr>
            <w:tcW w:w="4248" w:type="dxa"/>
            <w:gridSpan w:val="5"/>
            <w:tcBorders>
              <w:top w:val="single" w:color="auto" w:sz="4" w:space="0"/>
              <w:left w:val="single" w:color="auto" w:sz="4" w:space="0"/>
              <w:bottom w:val="single" w:color="auto" w:sz="4" w:space="0"/>
              <w:right w:val="single" w:color="auto" w:sz="4" w:space="0"/>
            </w:tcBorders>
            <w:vAlign w:val="center"/>
          </w:tcPr>
          <w:p>
            <w:pPr>
              <w:pStyle w:val="76"/>
              <w:rPr>
                <w:lang w:val="en-US" w:eastAsia="ja-JP"/>
              </w:rPr>
            </w:pPr>
            <m:oMathPara>
              <m:oMath>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m:t>
                    </m:r>
                    <m:ctrlPr>
                      <w:rPr>
                        <w:rFonts w:ascii="Cambria Math" w:hAnsi="Cambria Math" w:eastAsia="MS Mincho"/>
                        <w:i/>
                      </w:rPr>
                    </m:ctrlPr>
                  </m:sub>
                </m:sSub>
              </m:oMath>
            </m:oMathPara>
          </w:p>
        </w:tc>
        <w:tc>
          <w:tcPr>
            <w:tcW w:w="3953"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eastAsia="ja-JP"/>
              </w:rPr>
            </w:pPr>
            <m:oMathPara>
              <m:oMath>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Cℎannel_CA</m:t>
                    </m:r>
                    <m:ctrlPr>
                      <w:rPr>
                        <w:rFonts w:ascii="Cambria Math" w:hAnsi="Cambria Math" w:eastAsia="MS Mincho"/>
                        <w:i/>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1828"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t>Minimum number of measurement points</w:t>
            </w:r>
          </w:p>
        </w:tc>
        <w:tc>
          <w:tcPr>
            <w:tcW w:w="1853" w:type="dxa"/>
            <w:gridSpan w:val="2"/>
            <w:tcBorders>
              <w:top w:val="single" w:color="auto" w:sz="4" w:space="0"/>
              <w:left w:val="single" w:color="auto" w:sz="4" w:space="0"/>
              <w:bottom w:val="single" w:color="auto" w:sz="4" w:space="0"/>
              <w:right w:val="single" w:color="auto" w:sz="4" w:space="0"/>
            </w:tcBorders>
            <w:vAlign w:val="center"/>
          </w:tcPr>
          <w:p>
            <w:pPr>
              <w:pStyle w:val="76"/>
            </w:pPr>
            <m:oMathPara>
              <m:oMath>
                <m:d>
                  <m:dPr>
                    <m:begChr m:val="⌈"/>
                    <m:endChr m:val="⌉"/>
                    <m:ctrlPr>
                      <w:rPr>
                        <w:rFonts w:ascii="Cambria Math" w:hAnsi="Cambria Math" w:eastAsia="MS Mincho"/>
                      </w:rPr>
                    </m:ctrlPr>
                  </m:dPr>
                  <m:e>
                    <m:f>
                      <m:fPr>
                        <m:ctrlPr>
                          <w:rPr>
                            <w:rFonts w:ascii="Cambria Math" w:hAnsi="Cambria Math" w:eastAsia="MS Mincho"/>
                          </w:rPr>
                        </m:ctrlPr>
                      </m:fPr>
                      <m:num>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m:t>
                            </m:r>
                            <m:ctrlPr>
                              <w:rPr>
                                <w:rFonts w:ascii="Cambria Math" w:hAnsi="Cambria Math" w:eastAsia="MS Mincho"/>
                                <w:i/>
                              </w:rPr>
                            </m:ctrlPr>
                          </m:sub>
                        </m:sSub>
                        <m:ctrlPr>
                          <w:rPr>
                            <w:rFonts w:ascii="Cambria Math" w:hAnsi="Cambria Math" w:eastAsia="MS Mincho"/>
                          </w:rPr>
                        </m:ctrlPr>
                      </m:num>
                      <m:den>
                        <m:r>
                          <m:rPr>
                            <m:sty m:val="p"/>
                          </m:rPr>
                          <w:rPr>
                            <w:rFonts w:ascii="Cambria Math" w:hAnsi="Cambria Math"/>
                          </w:rPr>
                          <m:t>200 kHz</m:t>
                        </m:r>
                        <m:ctrlPr>
                          <w:rPr>
                            <w:rFonts w:ascii="Cambria Math" w:hAnsi="Cambria Math" w:eastAsia="MS Mincho"/>
                          </w:rPr>
                        </m:ctrlPr>
                      </m:den>
                    </m:f>
                    <m:ctrlPr>
                      <w:rPr>
                        <w:rFonts w:ascii="Cambria Math" w:hAnsi="Cambria Math" w:eastAsia="MS Mincho"/>
                      </w:rPr>
                    </m:ctrlPr>
                  </m:e>
                </m:d>
              </m:oMath>
            </m:oMathPara>
          </w:p>
        </w:tc>
        <w:tc>
          <w:tcPr>
            <w:tcW w:w="2395" w:type="dxa"/>
            <w:gridSpan w:val="3"/>
            <w:tcBorders>
              <w:top w:val="single" w:color="auto" w:sz="4" w:space="0"/>
              <w:left w:val="single" w:color="auto" w:sz="4" w:space="0"/>
              <w:bottom w:val="single" w:color="auto" w:sz="4" w:space="0"/>
              <w:right w:val="single" w:color="auto" w:sz="4" w:space="0"/>
            </w:tcBorders>
            <w:vAlign w:val="center"/>
          </w:tcPr>
          <w:p>
            <w:pPr>
              <w:pStyle w:val="76"/>
            </w:pPr>
            <m:oMathPara>
              <m:oMath>
                <m:d>
                  <m:dPr>
                    <m:begChr m:val="⌈"/>
                    <m:endChr m:val="⌉"/>
                    <m:ctrlPr>
                      <w:rPr>
                        <w:rFonts w:ascii="Cambria Math" w:hAnsi="Cambria Math" w:eastAsia="MS Mincho"/>
                      </w:rPr>
                    </m:ctrlPr>
                  </m:dPr>
                  <m:e>
                    <m:f>
                      <m:fPr>
                        <m:ctrlPr>
                          <w:rPr>
                            <w:rFonts w:ascii="Cambria Math" w:hAnsi="Cambria Math" w:eastAsia="MS Mincho"/>
                          </w:rPr>
                        </m:ctrlPr>
                      </m:fPr>
                      <m:num>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m:t>
                            </m:r>
                            <m:ctrlPr>
                              <w:rPr>
                                <w:rFonts w:ascii="Cambria Math" w:hAnsi="Cambria Math" w:eastAsia="MS Mincho"/>
                                <w:i/>
                              </w:rPr>
                            </m:ctrlPr>
                          </m:sub>
                        </m:sSub>
                        <m:ctrlPr>
                          <w:rPr>
                            <w:rFonts w:ascii="Cambria Math" w:hAnsi="Cambria Math" w:eastAsia="MS Mincho"/>
                          </w:rPr>
                        </m:ctrlPr>
                      </m:num>
                      <m:den>
                        <m:r>
                          <m:rPr>
                            <m:sty m:val="p"/>
                          </m:rPr>
                          <w:rPr>
                            <w:rFonts w:ascii="Cambria Math" w:hAnsi="Cambria Math"/>
                          </w:rPr>
                          <m:t>800 kHz</m:t>
                        </m:r>
                        <m:ctrlPr>
                          <w:rPr>
                            <w:rFonts w:ascii="Cambria Math" w:hAnsi="Cambria Math" w:eastAsia="MS Mincho"/>
                          </w:rPr>
                        </m:ctrlPr>
                      </m:den>
                    </m:f>
                    <m:ctrlPr>
                      <w:rPr>
                        <w:rFonts w:ascii="Cambria Math" w:hAnsi="Cambria Math" w:eastAsia="MS Mincho"/>
                      </w:rPr>
                    </m:ctrlPr>
                  </m:e>
                </m:d>
              </m:oMath>
            </m:oMathPara>
          </w:p>
        </w:tc>
        <w:tc>
          <w:tcPr>
            <w:tcW w:w="1976" w:type="dxa"/>
            <w:tcBorders>
              <w:top w:val="single" w:color="auto" w:sz="4" w:space="0"/>
              <w:left w:val="single" w:color="auto" w:sz="4" w:space="0"/>
              <w:bottom w:val="single" w:color="auto" w:sz="4" w:space="0"/>
              <w:right w:val="single" w:color="auto" w:sz="4" w:space="0"/>
            </w:tcBorders>
            <w:vAlign w:val="center"/>
          </w:tcPr>
          <w:p>
            <w:pPr>
              <w:pStyle w:val="76"/>
              <w:jc w:val="left"/>
            </w:pPr>
            <m:oMathPara>
              <m:oMath>
                <m:d>
                  <m:dPr>
                    <m:begChr m:val="⌈"/>
                    <m:endChr m:val="⌉"/>
                    <m:ctrlPr>
                      <w:rPr>
                        <w:rFonts w:ascii="Cambria Math" w:hAnsi="Cambria Math" w:eastAsia="MS Mincho"/>
                      </w:rPr>
                    </m:ctrlPr>
                  </m:dPr>
                  <m:e>
                    <m:f>
                      <m:fPr>
                        <m:ctrlPr>
                          <w:rPr>
                            <w:rFonts w:ascii="Cambria Math" w:hAnsi="Cambria Math" w:eastAsia="MS Mincho"/>
                          </w:rPr>
                        </m:ctrlPr>
                      </m:fPr>
                      <m:num>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Cℎannel_CA</m:t>
                            </m:r>
                            <m:ctrlPr>
                              <w:rPr>
                                <w:rFonts w:ascii="Cambria Math" w:hAnsi="Cambria Math" w:eastAsia="MS Mincho"/>
                                <w:i/>
                              </w:rPr>
                            </m:ctrlPr>
                          </m:sub>
                        </m:sSub>
                        <m:ctrlPr>
                          <w:rPr>
                            <w:rFonts w:ascii="Cambria Math" w:hAnsi="Cambria Math" w:eastAsia="MS Mincho"/>
                          </w:rPr>
                        </m:ctrlPr>
                      </m:num>
                      <m:den>
                        <m:r>
                          <m:rPr>
                            <m:sty m:val="p"/>
                          </m:rPr>
                          <w:rPr>
                            <w:rFonts w:ascii="Cambria Math" w:hAnsi="Cambria Math"/>
                          </w:rPr>
                          <m:t>200 kHz</m:t>
                        </m:r>
                        <m:ctrlPr>
                          <w:rPr>
                            <w:rFonts w:ascii="Cambria Math" w:hAnsi="Cambria Math" w:eastAsia="MS Mincho"/>
                          </w:rPr>
                        </m:ctrlPr>
                      </m:den>
                    </m:f>
                    <m:ctrlPr>
                      <w:rPr>
                        <w:rFonts w:ascii="Cambria Math" w:hAnsi="Cambria Math" w:eastAsia="MS Mincho"/>
                      </w:rPr>
                    </m:ctrlPr>
                  </m:e>
                </m:d>
              </m:oMath>
            </m:oMathPara>
          </w:p>
        </w:tc>
        <w:tc>
          <w:tcPr>
            <w:tcW w:w="1977" w:type="dxa"/>
            <w:tcBorders>
              <w:top w:val="single" w:color="auto" w:sz="4" w:space="0"/>
              <w:left w:val="single" w:color="auto" w:sz="4" w:space="0"/>
              <w:bottom w:val="single" w:color="auto" w:sz="4" w:space="0"/>
              <w:right w:val="single" w:color="auto" w:sz="4" w:space="0"/>
            </w:tcBorders>
            <w:vAlign w:val="center"/>
          </w:tcPr>
          <w:p>
            <w:pPr>
              <w:pStyle w:val="76"/>
              <w:jc w:val="left"/>
            </w:pPr>
            <m:oMathPara>
              <m:oMath>
                <m:d>
                  <m:dPr>
                    <m:begChr m:val="⌈"/>
                    <m:endChr m:val="⌉"/>
                    <m:ctrlPr>
                      <w:rPr>
                        <w:rFonts w:ascii="Cambria Math" w:hAnsi="Cambria Math" w:eastAsia="MS Mincho"/>
                      </w:rPr>
                    </m:ctrlPr>
                  </m:dPr>
                  <m:e>
                    <m:f>
                      <m:fPr>
                        <m:ctrlPr>
                          <w:rPr>
                            <w:rFonts w:ascii="Cambria Math" w:hAnsi="Cambria Math" w:eastAsia="MS Mincho"/>
                          </w:rPr>
                        </m:ctrlPr>
                      </m:fPr>
                      <m:num>
                        <m:r>
                          <m:rPr>
                            <m:sty m:val="p"/>
                          </m:rPr>
                          <w:rPr>
                            <w:rFonts w:ascii="Cambria Math" w:hAnsi="Cambria Math"/>
                          </w:rPr>
                          <m:t>2×</m:t>
                        </m:r>
                        <m:sSub>
                          <m:sSubPr>
                            <m:ctrlPr>
                              <w:rPr>
                                <w:rFonts w:ascii="Cambria Math" w:hAnsi="Cambria Math" w:eastAsia="MS Mincho"/>
                                <w:i/>
                              </w:rPr>
                            </m:ctrlPr>
                          </m:sSubPr>
                          <m:e>
                            <m:r>
                              <m:rPr/>
                              <w:rPr>
                                <w:rFonts w:ascii="Cambria Math" w:hAnsi="Cambria Math"/>
                              </w:rPr>
                              <m:t>BW</m:t>
                            </m:r>
                            <m:ctrlPr>
                              <w:rPr>
                                <w:rFonts w:ascii="Cambria Math" w:hAnsi="Cambria Math" w:eastAsia="MS Mincho"/>
                                <w:i/>
                              </w:rPr>
                            </m:ctrlPr>
                          </m:e>
                          <m:sub>
                            <m:r>
                              <m:rPr/>
                              <w:rPr>
                                <w:rFonts w:ascii="Cambria Math" w:hAnsi="Cambria Math"/>
                              </w:rPr>
                              <m:t>Cℎannel_CA</m:t>
                            </m:r>
                            <m:ctrlPr>
                              <w:rPr>
                                <w:rFonts w:ascii="Cambria Math" w:hAnsi="Cambria Math" w:eastAsia="MS Mincho"/>
                                <w:i/>
                              </w:rPr>
                            </m:ctrlPr>
                          </m:sub>
                        </m:sSub>
                        <m:ctrlPr>
                          <w:rPr>
                            <w:rFonts w:ascii="Cambria Math" w:hAnsi="Cambria Math" w:eastAsia="MS Mincho"/>
                          </w:rPr>
                        </m:ctrlPr>
                      </m:num>
                      <m:den>
                        <m:r>
                          <m:rPr>
                            <m:sty m:val="p"/>
                          </m:rPr>
                          <w:rPr>
                            <w:rFonts w:ascii="Cambria Math" w:hAnsi="Cambria Math"/>
                          </w:rPr>
                          <m:t>800 kHz</m:t>
                        </m:r>
                        <m:ctrlPr>
                          <w:rPr>
                            <w:rFonts w:ascii="Cambria Math" w:hAnsi="Cambria Math" w:eastAsia="MS Mincho"/>
                          </w:rPr>
                        </m:ctrlPr>
                      </m:den>
                    </m:f>
                    <m:ctrlPr>
                      <w:rPr>
                        <w:rFonts w:ascii="Cambria Math" w:hAnsi="Cambria Math" w:eastAsia="MS Mincho"/>
                      </w:rPr>
                    </m:ctrlPr>
                  </m:e>
                </m:d>
              </m:oMath>
            </m:oMathPara>
          </w:p>
        </w:tc>
      </w:tr>
    </w:tbl>
    <w:p/>
    <w:p>
      <w:pPr>
        <w:pStyle w:val="99"/>
        <w:rPr>
          <w:lang w:val="en-US"/>
        </w:rPr>
      </w:pPr>
      <w:r>
        <w:t>7)</w:t>
      </w:r>
      <w:r>
        <w:tab/>
      </w:r>
      <w: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99"/>
      </w:pPr>
      <w:r>
        <w:t>8)</w:t>
      </w:r>
      <w:r>
        <w:tab/>
      </w:r>
      <w:r>
        <w:t>Determine the lowest frequency, f1, for which the sum of all EIRP in the measurement cells from the beginning of the span to f1 exceeds P1.</w:t>
      </w:r>
    </w:p>
    <w:p>
      <w:pPr>
        <w:pStyle w:val="99"/>
        <w:rPr>
          <w:rFonts w:eastAsia="MS P??"/>
        </w:rPr>
      </w:pPr>
      <w:r>
        <w:t>9)</w:t>
      </w:r>
      <w:r>
        <w:tab/>
      </w:r>
      <w:r>
        <w:t>Determine the highest frequency, f2, for which the sum of all EIRP in the measurement cells from the end of the span to f2 exceeds P1.</w:t>
      </w:r>
    </w:p>
    <w:p>
      <w:pPr>
        <w:pStyle w:val="99"/>
      </w:pPr>
      <w:r>
        <w:t>10)</w:t>
      </w:r>
      <w:r>
        <w:tab/>
      </w:r>
      <w:r>
        <w:t>Compute the OTA occupied bandwidth as f2 - f1.</w:t>
      </w:r>
    </w:p>
    <w:p>
      <w:r>
        <w:t xml:space="preserve">In addition, for </w:t>
      </w:r>
      <w:r>
        <w:rPr>
          <w:i/>
        </w:rPr>
        <w:t>multi-band RIB</w:t>
      </w:r>
      <w:r>
        <w:rPr>
          <w:i/>
          <w:lang w:eastAsia="zh-CN"/>
        </w:rPr>
        <w:t>(s)</w:t>
      </w:r>
      <w:r>
        <w:t>, the following steps shall apply:</w:t>
      </w:r>
    </w:p>
    <w:p>
      <w:pPr>
        <w:rPr>
          <w:rFonts w:hint="eastAsia"/>
          <w:lang w:val="en-US" w:eastAsia="zh-CN"/>
        </w:rPr>
      </w:pPr>
      <w:r>
        <w:t xml:space="preserve">11) For </w:t>
      </w:r>
      <w:r>
        <w:rPr>
          <w:i/>
        </w:rPr>
        <w:t xml:space="preserve">multi-band </w:t>
      </w:r>
      <w:r>
        <w:rPr>
          <w:i/>
          <w:lang w:eastAsia="zh-CN"/>
        </w:rPr>
        <w:t>RIBs</w:t>
      </w:r>
      <w:r>
        <w:rPr>
          <w:lang w:eastAsia="zh-CN"/>
        </w:rPr>
        <w:t xml:space="preserve"> </w:t>
      </w:r>
      <w:r>
        <w:t xml:space="preserve">and single band tests, </w:t>
      </w:r>
      <w:r>
        <w:rPr>
          <w:lang w:eastAsia="zh-CN"/>
        </w:rPr>
        <w:t>repeat the steps 6) - 10) above per involved band where single band test configurations and test models shall apply with no carriers activated in the other band.</w:t>
      </w: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pPr>
      <w:bookmarkStart w:id="116" w:name="_Toc29810584"/>
      <w:bookmarkStart w:id="117" w:name="_Toc187257857"/>
      <w:bookmarkStart w:id="118" w:name="_Toc36635936"/>
      <w:bookmarkStart w:id="119" w:name="_Toc156577770"/>
      <w:bookmarkStart w:id="120" w:name="_Toc76544245"/>
      <w:bookmarkStart w:id="121" w:name="_Toc99702839"/>
      <w:bookmarkStart w:id="122" w:name="_Toc66693782"/>
      <w:bookmarkStart w:id="123" w:name="_Toc98766476"/>
      <w:bookmarkStart w:id="124" w:name="_Toc58915732"/>
      <w:bookmarkStart w:id="125" w:name="_Toc121999507"/>
      <w:bookmarkStart w:id="126" w:name="_Toc45885959"/>
      <w:bookmarkStart w:id="127" w:name="_Toc58917913"/>
      <w:bookmarkStart w:id="128" w:name="_Toc176949050"/>
      <w:bookmarkStart w:id="129" w:name="_Toc74915734"/>
      <w:bookmarkStart w:id="130" w:name="_Toc21102735"/>
      <w:bookmarkStart w:id="131" w:name="_Toc89952660"/>
      <w:bookmarkStart w:id="132" w:name="_Toc115080627"/>
      <w:bookmarkStart w:id="133" w:name="_Toc106206625"/>
      <w:bookmarkStart w:id="134" w:name="_Toc37272882"/>
      <w:bookmarkStart w:id="135" w:name="_Toc82536367"/>
      <w:bookmarkStart w:id="136" w:name="_Toc137396330"/>
      <w:bookmarkStart w:id="137" w:name="_Toc76114359"/>
      <w:bookmarkStart w:id="138" w:name="_Toc124154406"/>
      <w:bookmarkStart w:id="139" w:name="_Toc53183065"/>
      <w:r>
        <w:t>6.7.3.5.1</w:t>
      </w:r>
      <w:r>
        <w:tab/>
      </w:r>
      <w:r>
        <w:rPr>
          <w:i/>
        </w:rPr>
        <w:t>BS type 1-O</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99"/>
      </w:pPr>
      <w:r>
        <w:t>a)</w:t>
      </w:r>
      <w:r>
        <w:tab/>
      </w:r>
      <w:r>
        <w:t>the sum of the filtered mean power centred on the assigned channel frequencies for the two carriers adjacent to each side of the sub-block gap or the Inter RF Bandwidth gap, and</w:t>
      </w:r>
    </w:p>
    <w:p>
      <w:pPr>
        <w:pStyle w:val="99"/>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79"/>
        <w:rPr>
          <w:rFonts w:eastAsia="宋体"/>
          <w:lang w:eastAsia="zh-CN"/>
        </w:rPr>
      </w:pPr>
      <w:r>
        <w:t>Table 6.7.</w:t>
      </w:r>
      <w:r>
        <w:rPr>
          <w:rFonts w:eastAsia="宋体"/>
          <w:lang w:eastAsia="zh-CN"/>
        </w:rPr>
        <w:t>3</w:t>
      </w:r>
      <w:r>
        <w:t xml:space="preserve">.5.1-1: </w:t>
      </w:r>
      <w:r>
        <w:rPr>
          <w:i/>
        </w:rPr>
        <w:t>BS type 1-O</w:t>
      </w:r>
      <w:r>
        <w:t xml:space="preserve"> ACLR limit</w:t>
      </w:r>
    </w:p>
    <w:tbl>
      <w:tblPr>
        <w:tblStyle w:val="59"/>
        <w:tblW w:w="1149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5"/>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75"/>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75"/>
            </w:pPr>
            <w:r>
              <w:t>Assumed adjacent channel carrier (informative)</w:t>
            </w:r>
          </w:p>
        </w:tc>
        <w:tc>
          <w:tcPr>
            <w:tcW w:w="2059" w:type="dxa"/>
          </w:tcPr>
          <w:p>
            <w:pPr>
              <w:pStyle w:val="75"/>
            </w:pPr>
            <w:r>
              <w:t>Filter on the adjacent channel frequency and corresponding filter bandwidth</w:t>
            </w:r>
          </w:p>
        </w:tc>
        <w:tc>
          <w:tcPr>
            <w:tcW w:w="1032" w:type="dxa"/>
          </w:tcPr>
          <w:p>
            <w:pPr>
              <w:pStyle w:val="75"/>
            </w:pPr>
            <w:r>
              <w:t>OTA ACLR limit</w:t>
            </w:r>
          </w:p>
          <w:p>
            <w:pPr>
              <w:pStyle w:val="75"/>
            </w:pPr>
            <w:r>
              <w:t>(0 – 3 GHz)</w:t>
            </w:r>
          </w:p>
        </w:tc>
        <w:tc>
          <w:tcPr>
            <w:tcW w:w="1032" w:type="dxa"/>
          </w:tcPr>
          <w:p>
            <w:pPr>
              <w:pStyle w:val="75"/>
            </w:pPr>
            <w:r>
              <w:t>OTA ACLR limit (3 – 6 GHz)</w:t>
            </w:r>
          </w:p>
        </w:tc>
        <w:tc>
          <w:tcPr>
            <w:tcW w:w="1032" w:type="dxa"/>
          </w:tcPr>
          <w:p>
            <w:pPr>
              <w:pStyle w:val="75"/>
            </w:pPr>
            <w:r>
              <w:t>OTA ACLR limit (6.0 – 7.125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t xml:space="preserve">5, </w:t>
            </w:r>
            <w:ins w:id="29" w:author="ZTE" w:date="2025-02-05T23:44:15Z">
              <w:r>
                <w:rPr>
                  <w:rFonts w:hint="eastAsia"/>
                  <w:lang w:val="en-US" w:eastAsia="zh-CN"/>
                </w:rPr>
                <w:t>7</w:t>
              </w:r>
            </w:ins>
            <w:ins w:id="30" w:author="ZTE" w:date="2025-02-05T23:44:23Z">
              <w:r>
                <w:rPr>
                  <w:rFonts w:hint="eastAsia"/>
                  <w:lang w:val="en-US" w:eastAsia="zh-CN"/>
                </w:rPr>
                <w:t xml:space="preserve">, </w:t>
              </w:r>
            </w:ins>
            <w:r>
              <w:t>10, 15, 20</w:t>
            </w:r>
            <w:r>
              <w:rPr>
                <w:rFonts w:eastAsia="宋体"/>
                <w:lang w:eastAsia="zh-CN"/>
              </w:rPr>
              <w:t xml:space="preserve">, 25, 30, </w:t>
            </w:r>
            <w:r>
              <w:rPr>
                <w:rFonts w:hint="eastAsia" w:eastAsia="宋体"/>
                <w:lang w:val="en-US" w:eastAsia="zh-CN"/>
              </w:rPr>
              <w:t xml:space="preserve">35, </w:t>
            </w:r>
            <w:r>
              <w:rPr>
                <w:rFonts w:eastAsia="宋体"/>
                <w:lang w:eastAsia="zh-CN"/>
              </w:rPr>
              <w:t xml:space="preserve">40, </w:t>
            </w:r>
            <w:r>
              <w:rPr>
                <w:rFonts w:hint="eastAsia" w:eastAsia="宋体"/>
                <w:lang w:val="en-US" w:eastAsia="zh-CN"/>
              </w:rPr>
              <w:t xml:space="preserve">45, </w:t>
            </w:r>
            <w:r>
              <w:rPr>
                <w:rFonts w:eastAsia="宋体"/>
                <w:lang w:eastAsia="zh-CN"/>
              </w:rPr>
              <w:t>50, 60, 70, 80, 90,100</w:t>
            </w:r>
          </w:p>
        </w:tc>
        <w:tc>
          <w:tcPr>
            <w:tcW w:w="2191" w:type="dxa"/>
            <w:tcBorders>
              <w:left w:val="single" w:color="auto" w:sz="4" w:space="0"/>
            </w:tcBorders>
          </w:tcPr>
          <w:p>
            <w:pPr>
              <w:pStyle w:val="76"/>
              <w:rPr>
                <w:rFonts w:cs="v5.0.0"/>
              </w:rPr>
            </w:pPr>
            <w:r>
              <w:t>BW</w:t>
            </w:r>
            <w:r>
              <w:rPr>
                <w:vertAlign w:val="subscript"/>
              </w:rPr>
              <w:t>Channel</w:t>
            </w:r>
          </w:p>
        </w:tc>
        <w:tc>
          <w:tcPr>
            <w:tcW w:w="1949" w:type="dxa"/>
          </w:tcPr>
          <w:p>
            <w:pPr>
              <w:pStyle w:val="76"/>
              <w:rPr>
                <w:rFonts w:cs="v5.0.0"/>
              </w:rPr>
            </w:pPr>
            <w:r>
              <w:t xml:space="preserve">NR of same BW </w:t>
            </w:r>
            <w:r>
              <w:rPr>
                <w:rFonts w:cs="v5.0.0"/>
              </w:rPr>
              <w:t>(Note 2)</w:t>
            </w:r>
          </w:p>
        </w:tc>
        <w:tc>
          <w:tcPr>
            <w:tcW w:w="2059" w:type="dxa"/>
          </w:tcPr>
          <w:p>
            <w:pPr>
              <w:pStyle w:val="76"/>
            </w:pPr>
            <w:r>
              <w:t>Square (</w:t>
            </w:r>
            <w:r>
              <w:rPr>
                <w:rFonts w:cs="Arial"/>
              </w:rPr>
              <w:t>BW</w:t>
            </w:r>
            <w:r>
              <w:rPr>
                <w:rFonts w:cs="Arial"/>
                <w:vertAlign w:val="subscript"/>
              </w:rPr>
              <w:t>Config</w:t>
            </w:r>
            <w:r>
              <w:t>)</w:t>
            </w:r>
          </w:p>
        </w:tc>
        <w:tc>
          <w:tcPr>
            <w:tcW w:w="1032" w:type="dxa"/>
          </w:tcPr>
          <w:p>
            <w:pPr>
              <w:pStyle w:val="76"/>
            </w:pPr>
            <w:r>
              <w:t>44 dB</w:t>
            </w:r>
          </w:p>
        </w:tc>
        <w:tc>
          <w:tcPr>
            <w:tcW w:w="1032" w:type="dxa"/>
          </w:tcPr>
          <w:p>
            <w:pPr>
              <w:pStyle w:val="76"/>
            </w:pPr>
            <w:r>
              <w:t>43.8 dB</w:t>
            </w:r>
          </w:p>
        </w:tc>
        <w:tc>
          <w:tcPr>
            <w:tcW w:w="1032" w:type="dxa"/>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6"/>
            </w:pPr>
          </w:p>
        </w:tc>
        <w:tc>
          <w:tcPr>
            <w:tcW w:w="2191" w:type="dxa"/>
            <w:tcBorders>
              <w:left w:val="single" w:color="auto" w:sz="4" w:space="0"/>
            </w:tcBorders>
          </w:tcPr>
          <w:p>
            <w:pPr>
              <w:pStyle w:val="76"/>
              <w:rPr>
                <w:rFonts w:cs="v5.0.0"/>
              </w:rPr>
            </w:pPr>
            <w:r>
              <w:rPr>
                <w:rFonts w:cs="v5.0.0"/>
              </w:rPr>
              <w:t xml:space="preserve">2 x </w:t>
            </w:r>
            <w:r>
              <w:t>BW</w:t>
            </w:r>
            <w:r>
              <w:rPr>
                <w:vertAlign w:val="subscript"/>
              </w:rPr>
              <w:t>Channel</w:t>
            </w:r>
          </w:p>
        </w:tc>
        <w:tc>
          <w:tcPr>
            <w:tcW w:w="1949" w:type="dxa"/>
          </w:tcPr>
          <w:p>
            <w:pPr>
              <w:pStyle w:val="76"/>
              <w:rPr>
                <w:rFonts w:cs="v5.0.0"/>
              </w:rPr>
            </w:pPr>
            <w:r>
              <w:t xml:space="preserve">NR of same BW </w:t>
            </w:r>
            <w:r>
              <w:rPr>
                <w:rFonts w:cs="v5.0.0"/>
              </w:rPr>
              <w:t>(Note 2)</w:t>
            </w:r>
          </w:p>
        </w:tc>
        <w:tc>
          <w:tcPr>
            <w:tcW w:w="2059" w:type="dxa"/>
          </w:tcPr>
          <w:p>
            <w:pPr>
              <w:pStyle w:val="76"/>
            </w:pPr>
            <w:r>
              <w:t>Square (</w:t>
            </w:r>
            <w:r>
              <w:rPr>
                <w:rFonts w:cs="Arial"/>
              </w:rPr>
              <w:t>BW</w:t>
            </w:r>
            <w:r>
              <w:rPr>
                <w:rFonts w:cs="Arial"/>
                <w:vertAlign w:val="subscript"/>
              </w:rPr>
              <w:t>Config</w:t>
            </w:r>
            <w:r>
              <w:t>)</w:t>
            </w:r>
          </w:p>
        </w:tc>
        <w:tc>
          <w:tcPr>
            <w:tcW w:w="1032" w:type="dxa"/>
          </w:tcPr>
          <w:p>
            <w:pPr>
              <w:pStyle w:val="76"/>
            </w:pPr>
            <w:r>
              <w:t>44 dB</w:t>
            </w:r>
          </w:p>
        </w:tc>
        <w:tc>
          <w:tcPr>
            <w:tcW w:w="1032" w:type="dxa"/>
          </w:tcPr>
          <w:p>
            <w:pPr>
              <w:pStyle w:val="76"/>
            </w:pPr>
            <w:r>
              <w:t>43.8 dB</w:t>
            </w:r>
          </w:p>
        </w:tc>
        <w:tc>
          <w:tcPr>
            <w:tcW w:w="1032" w:type="dxa"/>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6"/>
            </w:pPr>
          </w:p>
        </w:tc>
        <w:tc>
          <w:tcPr>
            <w:tcW w:w="2191" w:type="dxa"/>
            <w:tcBorders>
              <w:left w:val="single" w:color="auto" w:sz="4" w:space="0"/>
            </w:tcBorders>
          </w:tcPr>
          <w:p>
            <w:pPr>
              <w:pStyle w:val="76"/>
            </w:pPr>
            <w:r>
              <w:t>BW</w:t>
            </w:r>
            <w:r>
              <w:rPr>
                <w:vertAlign w:val="subscript"/>
              </w:rPr>
              <w:t xml:space="preserve">Channel </w:t>
            </w:r>
            <w:r>
              <w:t>/2 + 2.5 MHz</w:t>
            </w:r>
          </w:p>
        </w:tc>
        <w:tc>
          <w:tcPr>
            <w:tcW w:w="1949" w:type="dxa"/>
          </w:tcPr>
          <w:p>
            <w:pPr>
              <w:pStyle w:val="76"/>
              <w:rPr>
                <w:rFonts w:eastAsia="宋体"/>
                <w:lang w:eastAsia="zh-CN"/>
              </w:rPr>
            </w:pPr>
            <w:r>
              <w:rPr>
                <w:rFonts w:eastAsia="宋体"/>
                <w:lang w:eastAsia="zh-CN"/>
              </w:rPr>
              <w:t>5 MHz E-UTRA</w:t>
            </w:r>
          </w:p>
        </w:tc>
        <w:tc>
          <w:tcPr>
            <w:tcW w:w="2059" w:type="dxa"/>
          </w:tcPr>
          <w:p>
            <w:pPr>
              <w:pStyle w:val="76"/>
            </w:pPr>
            <w:r>
              <w:t>Square (</w:t>
            </w:r>
            <w:r>
              <w:rPr>
                <w:rFonts w:eastAsia="宋体" w:cs="Arial"/>
                <w:lang w:eastAsia="zh-CN"/>
              </w:rPr>
              <w:t>4.5 MHz</w:t>
            </w:r>
            <w:r>
              <w:t>)</w:t>
            </w:r>
          </w:p>
        </w:tc>
        <w:tc>
          <w:tcPr>
            <w:tcW w:w="1032" w:type="dxa"/>
          </w:tcPr>
          <w:p>
            <w:pPr>
              <w:pStyle w:val="76"/>
            </w:pPr>
            <w:r>
              <w:t>44 dB (Note 3)</w:t>
            </w:r>
          </w:p>
        </w:tc>
        <w:tc>
          <w:tcPr>
            <w:tcW w:w="1032" w:type="dxa"/>
          </w:tcPr>
          <w:p>
            <w:pPr>
              <w:pStyle w:val="76"/>
            </w:pPr>
            <w:r>
              <w:t>43.8 dB (Note 3)</w:t>
            </w:r>
          </w:p>
        </w:tc>
        <w:tc>
          <w:tcPr>
            <w:tcW w:w="1032" w:type="dxa"/>
          </w:tcPr>
          <w:p>
            <w:pPr>
              <w:pStyle w:val="76"/>
            </w:pPr>
            <w:r>
              <w:t>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76"/>
            </w:pPr>
          </w:p>
        </w:tc>
        <w:tc>
          <w:tcPr>
            <w:tcW w:w="2191" w:type="dxa"/>
            <w:tcBorders>
              <w:left w:val="single" w:color="auto" w:sz="4" w:space="0"/>
            </w:tcBorders>
          </w:tcPr>
          <w:p>
            <w:pPr>
              <w:pStyle w:val="76"/>
            </w:pPr>
            <w:r>
              <w:t>BW</w:t>
            </w:r>
            <w:r>
              <w:rPr>
                <w:vertAlign w:val="subscript"/>
              </w:rPr>
              <w:t xml:space="preserve">Channel </w:t>
            </w:r>
            <w:r>
              <w:t>/2 + 7.5 MHz</w:t>
            </w:r>
          </w:p>
        </w:tc>
        <w:tc>
          <w:tcPr>
            <w:tcW w:w="1949" w:type="dxa"/>
          </w:tcPr>
          <w:p>
            <w:pPr>
              <w:pStyle w:val="76"/>
            </w:pPr>
            <w:r>
              <w:rPr>
                <w:rFonts w:eastAsia="宋体"/>
                <w:lang w:eastAsia="zh-CN"/>
              </w:rPr>
              <w:t>5 MHz E-UTRA</w:t>
            </w:r>
          </w:p>
        </w:tc>
        <w:tc>
          <w:tcPr>
            <w:tcW w:w="2059" w:type="dxa"/>
          </w:tcPr>
          <w:p>
            <w:pPr>
              <w:pStyle w:val="76"/>
            </w:pPr>
            <w:r>
              <w:t>Square (</w:t>
            </w:r>
            <w:r>
              <w:rPr>
                <w:rFonts w:eastAsia="宋体" w:cs="Arial"/>
                <w:lang w:eastAsia="zh-CN"/>
              </w:rPr>
              <w:t>4.5 MHz</w:t>
            </w:r>
            <w:r>
              <w:t>)</w:t>
            </w:r>
          </w:p>
        </w:tc>
        <w:tc>
          <w:tcPr>
            <w:tcW w:w="1032" w:type="dxa"/>
          </w:tcPr>
          <w:p>
            <w:pPr>
              <w:pStyle w:val="76"/>
            </w:pPr>
            <w:r>
              <w:t>44 dB</w:t>
            </w:r>
            <w:r>
              <w:rPr>
                <w:rFonts w:eastAsia="宋体"/>
                <w:lang w:eastAsia="zh-CN"/>
              </w:rPr>
              <w:t xml:space="preserve"> </w:t>
            </w:r>
            <w:r>
              <w:t>(Note 3)</w:t>
            </w:r>
          </w:p>
        </w:tc>
        <w:tc>
          <w:tcPr>
            <w:tcW w:w="1032" w:type="dxa"/>
          </w:tcPr>
          <w:p>
            <w:pPr>
              <w:pStyle w:val="76"/>
            </w:pPr>
            <w:r>
              <w:t>43.8 dB</w:t>
            </w:r>
            <w:r>
              <w:rPr>
                <w:rFonts w:eastAsia="宋体"/>
                <w:lang w:eastAsia="zh-CN"/>
              </w:rPr>
              <w:t xml:space="preserve"> </w:t>
            </w:r>
            <w:r>
              <w:t>(Note 3)</w:t>
            </w:r>
          </w:p>
        </w:tc>
        <w:tc>
          <w:tcPr>
            <w:tcW w:w="1032" w:type="dxa"/>
          </w:tcPr>
          <w:p>
            <w:pPr>
              <w:pStyle w:val="76"/>
            </w:pPr>
            <w:r>
              <w:t>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497" w:type="dxa"/>
            <w:gridSpan w:val="7"/>
          </w:tcPr>
          <w:p>
            <w:pPr>
              <w:pStyle w:val="90"/>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79"/>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eastAsia="宋体"/>
              </w:rPr>
              <w:t>BS category / BS class</w:t>
            </w:r>
          </w:p>
        </w:tc>
        <w:tc>
          <w:tcPr>
            <w:tcW w:w="3361" w:type="dxa"/>
          </w:tcPr>
          <w:p>
            <w:pPr>
              <w:pStyle w:val="75"/>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eastAsia="宋体"/>
                <w:lang w:eastAsia="zh-CN"/>
              </w:rPr>
            </w:pPr>
            <w:r>
              <w:t>Category A Wide Area BS</w:t>
            </w:r>
          </w:p>
        </w:tc>
        <w:tc>
          <w:tcPr>
            <w:tcW w:w="3361" w:type="dxa"/>
          </w:tcPr>
          <w:p>
            <w:pPr>
              <w:pStyle w:val="76"/>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rPr>
                <w:rFonts w:hint="eastAsia"/>
              </w:rPr>
              <w:t>Category</w:t>
            </w:r>
            <w:r>
              <w:t xml:space="preserve"> B Wide Area BS</w:t>
            </w:r>
          </w:p>
        </w:tc>
        <w:tc>
          <w:tcPr>
            <w:tcW w:w="3361" w:type="dxa"/>
          </w:tcPr>
          <w:p>
            <w:pPr>
              <w:pStyle w:val="76"/>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t>Medium Range BS</w:t>
            </w:r>
          </w:p>
        </w:tc>
        <w:tc>
          <w:tcPr>
            <w:tcW w:w="3361" w:type="dxa"/>
          </w:tcPr>
          <w:p>
            <w:pPr>
              <w:pStyle w:val="76"/>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rPr>
                <w:rFonts w:hint="eastAsia"/>
              </w:rPr>
              <w:t>Local Area BS</w:t>
            </w:r>
          </w:p>
        </w:tc>
        <w:tc>
          <w:tcPr>
            <w:tcW w:w="3361" w:type="dxa"/>
          </w:tcPr>
          <w:p>
            <w:pPr>
              <w:pStyle w:val="76"/>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0"/>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0"/>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79"/>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59"/>
        <w:tblW w:w="1046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75"/>
              <w:rPr>
                <w:lang w:eastAsia="zh-CN"/>
              </w:rPr>
            </w:pPr>
            <w:r>
              <w:rPr>
                <w:rFonts w:eastAsia="宋体"/>
                <w:i/>
                <w:lang w:eastAsia="zh-CN"/>
              </w:rPr>
              <w:t>BS 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rPr>
                <w:lang w:eastAsia="zh-CN"/>
              </w:rPr>
              <w:t xml:space="preserve"> (MHz)</w:t>
            </w:r>
          </w:p>
        </w:tc>
        <w:tc>
          <w:tcPr>
            <w:tcW w:w="1493"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OTA ACLR limit</w:t>
            </w:r>
          </w:p>
          <w:p>
            <w:pPr>
              <w:pStyle w:val="75"/>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OTA ACLR limit (3-6GHz)</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OTA ACLR limit (6.0 – 7.125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76"/>
              <w:rPr>
                <w:lang w:eastAsia="zh-CN"/>
              </w:rPr>
            </w:pPr>
            <w:r>
              <w:rPr>
                <w:lang w:eastAsia="zh-CN"/>
              </w:rPr>
              <w:t>W</w:t>
            </w:r>
            <w:r>
              <w:rPr>
                <w:vertAlign w:val="subscript"/>
                <w:lang w:eastAsia="zh-CN"/>
              </w:rPr>
              <w:t>gap</w:t>
            </w:r>
            <w:r>
              <w:rPr>
                <w:lang w:eastAsia="zh-CN"/>
              </w:rPr>
              <w:t xml:space="preserve"> ≥ 15 (Note 3)</w:t>
            </w:r>
          </w:p>
          <w:p>
            <w:pPr>
              <w:pStyle w:val="76"/>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6"/>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p>
        </w:tc>
        <w:tc>
          <w:tcPr>
            <w:tcW w:w="836" w:type="dxa"/>
            <w:tcBorders>
              <w:top w:val="single" w:color="auto" w:sz="6" w:space="0"/>
              <w:left w:val="single" w:color="auto" w:sz="6" w:space="0"/>
              <w:bottom w:val="single" w:color="auto" w:sz="6" w:space="0"/>
              <w:right w:val="single" w:color="auto" w:sz="6" w:space="0"/>
            </w:tcBorders>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6"/>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6"/>
              <w:rPr>
                <w:lang w:eastAsia="zh-CN"/>
              </w:rPr>
            </w:pPr>
            <w:r>
              <w:rPr>
                <w:lang w:eastAsia="zh-CN"/>
              </w:rPr>
              <w:t>Wgap ≥ 20 (Note 3)</w:t>
            </w:r>
          </w:p>
          <w:p>
            <w:pPr>
              <w:pStyle w:val="76"/>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6"/>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p>
        </w:tc>
        <w:tc>
          <w:tcPr>
            <w:tcW w:w="836" w:type="dxa"/>
            <w:tcBorders>
              <w:top w:val="single" w:color="auto" w:sz="6" w:space="0"/>
              <w:left w:val="single" w:color="auto" w:sz="6" w:space="0"/>
              <w:bottom w:val="single" w:color="auto" w:sz="6" w:space="0"/>
              <w:right w:val="single" w:color="auto" w:sz="6" w:space="0"/>
            </w:tcBorders>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rFonts w:eastAsia="宋体"/>
                <w:lang w:eastAsia="zh-CN"/>
              </w:rPr>
              <w:t xml:space="preserve">25, 30, </w:t>
            </w:r>
            <w:r>
              <w:rPr>
                <w:rFonts w:hint="eastAsia" w:eastAsia="宋体"/>
                <w:lang w:val="en-US" w:eastAsia="zh-CN"/>
              </w:rPr>
              <w:t xml:space="preserve">35, </w:t>
            </w:r>
            <w:r>
              <w:rPr>
                <w:rFonts w:eastAsia="宋体"/>
                <w:lang w:eastAsia="zh-CN"/>
              </w:rPr>
              <w:t xml:space="preserve">40, </w:t>
            </w:r>
            <w:r>
              <w:rPr>
                <w:rFonts w:hint="eastAsia" w:eastAsia="宋体"/>
                <w:lang w:val="en-US" w:eastAsia="zh-CN"/>
              </w:rPr>
              <w:t xml:space="preserve">45, </w:t>
            </w:r>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76"/>
              <w:rPr>
                <w:lang w:eastAsia="zh-CN"/>
              </w:rPr>
            </w:pPr>
            <w:r>
              <w:rPr>
                <w:lang w:eastAsia="zh-CN"/>
              </w:rPr>
              <w:t>Wgap ≥ 60 (Note 4)</w:t>
            </w:r>
          </w:p>
          <w:p>
            <w:pPr>
              <w:pStyle w:val="76"/>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6"/>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76"/>
              <w:rPr>
                <w:lang w:eastAsia="zh-CN"/>
              </w:rPr>
            </w:pPr>
            <w:r>
              <w:t xml:space="preserve">43.8 dB </w:t>
            </w:r>
          </w:p>
        </w:tc>
        <w:tc>
          <w:tcPr>
            <w:tcW w:w="836" w:type="dxa"/>
            <w:tcBorders>
              <w:top w:val="single" w:color="auto" w:sz="6" w:space="0"/>
              <w:left w:val="single" w:color="auto" w:sz="6" w:space="0"/>
              <w:bottom w:val="single" w:color="auto" w:sz="6" w:space="0"/>
              <w:right w:val="single" w:color="auto" w:sz="6" w:space="0"/>
            </w:tcBorders>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6"/>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6"/>
              <w:rPr>
                <w:lang w:eastAsia="zh-CN"/>
              </w:rPr>
            </w:pPr>
            <w:r>
              <w:rPr>
                <w:lang w:eastAsia="zh-CN"/>
              </w:rPr>
              <w:t>Wgap ≥ 80 (Note 4)</w:t>
            </w:r>
          </w:p>
          <w:p>
            <w:pPr>
              <w:pStyle w:val="76"/>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6"/>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6"/>
            </w:pPr>
            <w:r>
              <w:t>36.8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1" w:type="dxa"/>
            <w:gridSpan w:val="8"/>
            <w:tcBorders>
              <w:top w:val="single" w:color="auto" w:sz="6" w:space="0"/>
              <w:left w:val="single" w:color="auto" w:sz="6" w:space="0"/>
              <w:bottom w:val="single" w:color="auto" w:sz="6" w:space="0"/>
              <w:right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 xml:space="preserve">of the NR carrier transmitted at the other edge of the gap is 25, 30, </w:t>
            </w:r>
            <w:r>
              <w:rPr>
                <w:rFonts w:hint="eastAsia" w:eastAsia="宋体"/>
                <w:lang w:val="en-US" w:eastAsia="zh-CN"/>
              </w:rPr>
              <w:t xml:space="preserve">35, </w:t>
            </w:r>
            <w:r>
              <w:rPr>
                <w:rFonts w:eastAsia="宋体"/>
                <w:lang w:eastAsia="zh-CN"/>
              </w:rPr>
              <w:t xml:space="preserve">40, </w:t>
            </w:r>
            <w:r>
              <w:rPr>
                <w:rFonts w:hint="eastAsia" w:eastAsia="宋体"/>
                <w:lang w:val="en-US" w:eastAsia="zh-CN"/>
              </w:rPr>
              <w:t xml:space="preserve">45, </w:t>
            </w:r>
            <w:r>
              <w:rPr>
                <w:rFonts w:eastAsia="宋体"/>
                <w:lang w:eastAsia="zh-CN"/>
              </w:rPr>
              <w:t>50, 60, 70, 80, 90, 100 MHz.</w:t>
            </w:r>
          </w:p>
        </w:tc>
      </w:tr>
    </w:tbl>
    <w:p/>
    <w:p/>
    <w:p>
      <w:r>
        <w:t>The OTA CACLR measurement result shall not less than the OTA CACLR limit specified in table 6.7.3.5.1-3.</w:t>
      </w:r>
    </w:p>
    <w:p>
      <w:pPr>
        <w:pStyle w:val="79"/>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59"/>
        <w:tblW w:w="1056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75"/>
              <w:rPr>
                <w:lang w:eastAsia="zh-CN"/>
              </w:rPr>
            </w:pPr>
            <w:r>
              <w:rPr>
                <w:rFonts w:eastAsia="宋体"/>
                <w:i/>
                <w:lang w:eastAsia="zh-CN"/>
              </w:rPr>
              <w:t>BS 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rPr>
                <w:lang w:eastAsia="zh-CN"/>
              </w:rPr>
              <w:t xml:space="preserve"> (MHz)</w:t>
            </w:r>
          </w:p>
        </w:tc>
        <w:tc>
          <w:tcPr>
            <w:tcW w:w="1451"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OTA CACLR limit</w:t>
            </w:r>
          </w:p>
          <w:p>
            <w:pPr>
              <w:pStyle w:val="75"/>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OTA CACLR limit (3-6 GHz)</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OTA CACLR limit (6.0 – 7.125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76"/>
              <w:rPr>
                <w:lang w:val="en-US"/>
              </w:rPr>
            </w:pPr>
            <w:r>
              <w:rPr>
                <w:lang w:eastAsia="zh-CN"/>
              </w:rPr>
              <w:t xml:space="preserve">5 ≤ Wgap &lt; 15 </w:t>
            </w:r>
            <w:r>
              <w:rPr>
                <w:lang w:val="en-US"/>
              </w:rPr>
              <w:t>(Note 3)</w:t>
            </w:r>
          </w:p>
          <w:p>
            <w:pPr>
              <w:pStyle w:val="76"/>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6"/>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p>
        </w:tc>
        <w:tc>
          <w:tcPr>
            <w:tcW w:w="938" w:type="dxa"/>
            <w:tcBorders>
              <w:top w:val="single" w:color="auto" w:sz="6" w:space="0"/>
              <w:left w:val="single" w:color="auto" w:sz="6" w:space="0"/>
              <w:bottom w:val="single" w:color="auto" w:sz="6" w:space="0"/>
              <w:right w:val="single" w:color="auto" w:sz="6" w:space="0"/>
            </w:tcBorders>
          </w:tcPr>
          <w:p>
            <w:pPr>
              <w:pStyle w:val="76"/>
            </w:pPr>
            <w:r>
              <w:t>36.8dB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6"/>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6"/>
              <w:rPr>
                <w:lang w:val="en-US"/>
              </w:rPr>
            </w:pPr>
            <w:r>
              <w:rPr>
                <w:lang w:eastAsia="zh-CN"/>
              </w:rPr>
              <w:t xml:space="preserve">10 &lt; Wgap &lt; 20 </w:t>
            </w:r>
            <w:r>
              <w:rPr>
                <w:lang w:val="en-US"/>
              </w:rPr>
              <w:t>(Note 3)</w:t>
            </w:r>
          </w:p>
          <w:p>
            <w:pPr>
              <w:pStyle w:val="76"/>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6"/>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p>
        </w:tc>
        <w:tc>
          <w:tcPr>
            <w:tcW w:w="938" w:type="dxa"/>
            <w:tcBorders>
              <w:top w:val="single" w:color="auto" w:sz="6" w:space="0"/>
              <w:left w:val="single" w:color="auto" w:sz="6" w:space="0"/>
              <w:bottom w:val="single" w:color="auto" w:sz="6" w:space="0"/>
              <w:right w:val="single" w:color="auto" w:sz="6" w:space="0"/>
            </w:tcBorders>
          </w:tcPr>
          <w:p>
            <w:pPr>
              <w:pStyle w:val="76"/>
            </w:pPr>
            <w:r>
              <w:t>36.8dB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rFonts w:eastAsia="宋体"/>
                <w:lang w:eastAsia="zh-CN"/>
              </w:rPr>
              <w:t xml:space="preserve">25, 30, </w:t>
            </w:r>
            <w:r>
              <w:rPr>
                <w:rFonts w:hint="eastAsia" w:eastAsia="宋体"/>
                <w:lang w:val="en-US" w:eastAsia="zh-CN"/>
              </w:rPr>
              <w:t xml:space="preserve">35, </w:t>
            </w:r>
            <w:r>
              <w:rPr>
                <w:rFonts w:eastAsia="宋体"/>
                <w:lang w:eastAsia="zh-CN"/>
              </w:rPr>
              <w:t xml:space="preserve">40, </w:t>
            </w:r>
            <w:r>
              <w:rPr>
                <w:rFonts w:hint="eastAsia" w:eastAsia="宋体"/>
                <w:lang w:val="en-US" w:eastAsia="zh-CN"/>
              </w:rPr>
              <w:t xml:space="preserve">45, </w:t>
            </w:r>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76"/>
              <w:rPr>
                <w:lang w:val="en-US"/>
              </w:rPr>
            </w:pPr>
            <w:r>
              <w:rPr>
                <w:lang w:eastAsia="zh-CN"/>
              </w:rPr>
              <w:t xml:space="preserve">20 ≤ Wgap &lt; 60 </w:t>
            </w:r>
            <w:r>
              <w:rPr>
                <w:lang w:val="en-US"/>
              </w:rPr>
              <w:t>(Note 4)</w:t>
            </w:r>
          </w:p>
          <w:p>
            <w:pPr>
              <w:pStyle w:val="76"/>
              <w:rPr>
                <w:lang w:eastAsia="zh-CN"/>
              </w:rPr>
            </w:pPr>
            <w:r>
              <w:rPr>
                <w:lang w:eastAsia="zh-CN"/>
              </w:rPr>
              <w:t>20 ≤ Wgap &lt; 30 (Note 3)</w:t>
            </w:r>
          </w:p>
          <w:p>
            <w:pPr>
              <w:pStyle w:val="76"/>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6"/>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76"/>
              <w:rPr>
                <w:lang w:eastAsia="zh-CN"/>
              </w:rPr>
            </w:pPr>
            <w:r>
              <w:t xml:space="preserve">43.8 dB </w:t>
            </w:r>
          </w:p>
        </w:tc>
        <w:tc>
          <w:tcPr>
            <w:tcW w:w="938" w:type="dxa"/>
            <w:tcBorders>
              <w:top w:val="single" w:color="auto" w:sz="6" w:space="0"/>
              <w:left w:val="single" w:color="auto" w:sz="6" w:space="0"/>
              <w:bottom w:val="single" w:color="auto" w:sz="6" w:space="0"/>
              <w:right w:val="single" w:color="auto" w:sz="6" w:space="0"/>
            </w:tcBorders>
          </w:tcPr>
          <w:p>
            <w:pPr>
              <w:pStyle w:val="76"/>
            </w:pPr>
            <w:r>
              <w:t>36.8dB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6"/>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6"/>
              <w:rPr>
                <w:lang w:val="en-US"/>
              </w:rPr>
            </w:pPr>
            <w:r>
              <w:rPr>
                <w:lang w:eastAsia="zh-CN"/>
              </w:rPr>
              <w:t xml:space="preserve">40 &lt; Wgap &lt; 80 </w:t>
            </w:r>
            <w:r>
              <w:rPr>
                <w:lang w:val="en-US"/>
              </w:rPr>
              <w:t>(Note 4)</w:t>
            </w:r>
          </w:p>
          <w:p>
            <w:pPr>
              <w:pStyle w:val="76"/>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6"/>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6"/>
              <w:rPr>
                <w:lang w:eastAsia="zh-CN"/>
              </w:rPr>
            </w:pPr>
            <w:r>
              <w:t>43.8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6"/>
            </w:pPr>
            <w:r>
              <w:t>36.8dB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563" w:type="dxa"/>
            <w:gridSpan w:val="8"/>
            <w:tcBorders>
              <w:top w:val="single" w:color="auto" w:sz="6" w:space="0"/>
              <w:left w:val="single" w:color="auto" w:sz="6" w:space="0"/>
              <w:bottom w:val="single" w:color="auto" w:sz="6" w:space="0"/>
              <w:right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r>
              <w:rPr>
                <w:rFonts w:hint="eastAsia" w:eastAsia="宋体"/>
                <w:lang w:val="en-US" w:eastAsia="zh-CN"/>
              </w:rPr>
              <w:t xml:space="preserve">35, </w:t>
            </w:r>
            <w:r>
              <w:rPr>
                <w:rFonts w:eastAsia="宋体"/>
                <w:lang w:eastAsia="zh-CN"/>
              </w:rPr>
              <w:t xml:space="preserve">40, </w:t>
            </w:r>
            <w:r>
              <w:rPr>
                <w:rFonts w:hint="eastAsia" w:eastAsia="宋体"/>
                <w:lang w:val="en-US" w:eastAsia="zh-CN"/>
              </w:rPr>
              <w:t xml:space="preserve">45, </w:t>
            </w:r>
            <w:r>
              <w:rPr>
                <w:rFonts w:eastAsia="宋体"/>
                <w:lang w:eastAsia="zh-CN"/>
              </w:rPr>
              <w:t>50, 60, 70, 80, 90, 100 MHz.</w:t>
            </w:r>
          </w:p>
        </w:tc>
      </w:tr>
    </w:tbl>
    <w:p>
      <w:r>
        <w:t>The absolute total power measurement shall not exceed the OTA CACLR absolute limit specified in table 6.7.3.5.1-3a.</w:t>
      </w:r>
    </w:p>
    <w:p>
      <w:pPr>
        <w:pStyle w:val="79"/>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792" w:type="dxa"/>
          </w:tcPr>
          <w:p>
            <w:pPr>
              <w:pStyle w:val="75"/>
            </w:pPr>
            <w:r>
              <w:rPr>
                <w:rFonts w:eastAsia="宋体"/>
              </w:rPr>
              <w:t>BS category / BS class</w:t>
            </w:r>
          </w:p>
        </w:tc>
        <w:tc>
          <w:tcPr>
            <w:tcW w:w="3361" w:type="dxa"/>
          </w:tcPr>
          <w:p>
            <w:pPr>
              <w:pStyle w:val="75"/>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eastAsia="宋体"/>
                <w:lang w:eastAsia="zh-CN"/>
              </w:rPr>
            </w:pPr>
            <w:r>
              <w:t>Category A Wide Area BS</w:t>
            </w:r>
          </w:p>
        </w:tc>
        <w:tc>
          <w:tcPr>
            <w:tcW w:w="3361" w:type="dxa"/>
          </w:tcPr>
          <w:p>
            <w:pPr>
              <w:pStyle w:val="76"/>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rPr>
                <w:rFonts w:hint="eastAsia"/>
              </w:rPr>
              <w:t>Category</w:t>
            </w:r>
            <w:r>
              <w:t xml:space="preserve"> B Wide Area BS</w:t>
            </w:r>
          </w:p>
        </w:tc>
        <w:tc>
          <w:tcPr>
            <w:tcW w:w="3361" w:type="dxa"/>
          </w:tcPr>
          <w:p>
            <w:pPr>
              <w:pStyle w:val="76"/>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t>Medium Range BS</w:t>
            </w:r>
          </w:p>
        </w:tc>
        <w:tc>
          <w:tcPr>
            <w:tcW w:w="3361" w:type="dxa"/>
          </w:tcPr>
          <w:p>
            <w:pPr>
              <w:pStyle w:val="76"/>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pPr>
            <w:r>
              <w:rPr>
                <w:rFonts w:hint="eastAsia"/>
              </w:rPr>
              <w:t>Local Area BS</w:t>
            </w:r>
          </w:p>
        </w:tc>
        <w:tc>
          <w:tcPr>
            <w:tcW w:w="3361" w:type="dxa"/>
          </w:tcPr>
          <w:p>
            <w:pPr>
              <w:pStyle w:val="76"/>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0"/>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0"/>
              <w:rPr>
                <w:rFonts w:cs="v5.0.0"/>
              </w:rPr>
            </w:pPr>
            <w:r>
              <w:rPr>
                <w:lang w:val="en-US" w:eastAsia="zh-CN"/>
              </w:rPr>
              <w:t>NOTE 2:</w:t>
            </w:r>
            <w:r>
              <w:rPr>
                <w:rFonts w:cs="Arial"/>
                <w:szCs w:val="18"/>
              </w:rPr>
              <w:tab/>
            </w:r>
            <w:r>
              <w:rPr>
                <w:lang w:val="en-US" w:eastAsia="zh-CN"/>
              </w:rPr>
              <w:t>Void</w:t>
            </w:r>
          </w:p>
        </w:tc>
      </w:tr>
    </w:tbl>
    <w:p/>
    <w:p>
      <w:pPr>
        <w:pStyle w:val="79"/>
      </w:pPr>
      <w:r>
        <w:t>Table 6.7.3.5.1-</w:t>
      </w:r>
      <w:r>
        <w:rPr>
          <w:rFonts w:eastAsia="宋体"/>
          <w:lang w:eastAsia="zh-CN"/>
        </w:rPr>
        <w:t>4</w:t>
      </w:r>
      <w:r>
        <w:t>: Filter parameters for the assigned channel</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5"/>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75"/>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6"/>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6"/>
              <w:rPr>
                <w:rFonts w:cs="Arial"/>
              </w:rPr>
            </w:pPr>
            <w:r>
              <w:t xml:space="preserve">NR of same BW with SCS that provides largest </w:t>
            </w:r>
            <w:r>
              <w:rPr>
                <w:rFonts w:cs="Arial"/>
              </w:rPr>
              <w:t>transmission bandwidth configuration</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140" w:name="_Toc137396388"/>
      <w:bookmarkStart w:id="141" w:name="_Toc58917971"/>
      <w:bookmarkStart w:id="142" w:name="_Toc36636021"/>
      <w:bookmarkStart w:id="143" w:name="_Toc121999565"/>
      <w:bookmarkStart w:id="144" w:name="_Toc106206683"/>
      <w:bookmarkStart w:id="145" w:name="_Toc115080685"/>
      <w:bookmarkStart w:id="146" w:name="_Toc99702897"/>
      <w:bookmarkStart w:id="147" w:name="_Toc29810669"/>
      <w:bookmarkStart w:id="148" w:name="_Toc21102820"/>
      <w:bookmarkStart w:id="149" w:name="_Toc76114417"/>
      <w:bookmarkStart w:id="150" w:name="_Toc187257916"/>
      <w:bookmarkStart w:id="151" w:name="_Toc37272967"/>
      <w:bookmarkStart w:id="152" w:name="_Toc58915790"/>
      <w:bookmarkStart w:id="153" w:name="_Toc156577828"/>
      <w:bookmarkStart w:id="154" w:name="_Toc176949109"/>
      <w:bookmarkStart w:id="155" w:name="_Toc45886047"/>
      <w:bookmarkStart w:id="156" w:name="_Toc76544303"/>
      <w:bookmarkStart w:id="157" w:name="_Toc74915792"/>
      <w:bookmarkStart w:id="158" w:name="_Toc124154464"/>
      <w:bookmarkStart w:id="159" w:name="_Toc82536425"/>
      <w:bookmarkStart w:id="160" w:name="_Toc89952718"/>
      <w:bookmarkStart w:id="161" w:name="_Toc53183123"/>
      <w:bookmarkStart w:id="162" w:name="_Toc98766534"/>
      <w:bookmarkStart w:id="163" w:name="_Toc66693840"/>
      <w:r>
        <w:t>7.2.5.2</w:t>
      </w:r>
      <w:r>
        <w:tab/>
      </w:r>
      <w:r>
        <w:t xml:space="preserve">Test requirements for </w:t>
      </w:r>
      <w:r>
        <w:rPr>
          <w:i/>
        </w:rPr>
        <w:t>BS type 1-H</w:t>
      </w:r>
      <w:r>
        <w:t xml:space="preserve"> and </w:t>
      </w:r>
      <w:r>
        <w:rPr>
          <w:i/>
        </w:rPr>
        <w:t>BS type 1-O</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79"/>
      </w:pPr>
      <w:r>
        <w:t>Table 7.2.5.2-1:</w:t>
      </w:r>
      <w:r>
        <w:rPr>
          <w:lang w:eastAsia="zh-CN"/>
        </w:rPr>
        <w:t xml:space="preserve"> EIS</w:t>
      </w:r>
      <w:r>
        <w:t xml:space="preserve"> levels</w:t>
      </w:r>
    </w:p>
    <w:tbl>
      <w:tblPr>
        <w:tblStyle w:val="59"/>
        <w:tblW w:w="11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5"/>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5"/>
              <w:rPr>
                <w:lang w:val="sv-SE"/>
              </w:rPr>
            </w:pPr>
            <w:r>
              <w:t>Sub-carrier</w:t>
            </w:r>
          </w:p>
        </w:tc>
        <w:tc>
          <w:tcPr>
            <w:tcW w:w="2002" w:type="dxa"/>
            <w:tcBorders>
              <w:bottom w:val="nil"/>
            </w:tcBorders>
            <w:shd w:val="clear" w:color="auto" w:fill="auto"/>
          </w:tcPr>
          <w:p>
            <w:pPr>
              <w:pStyle w:val="75"/>
            </w:pPr>
            <w:r>
              <w:t>Reference</w:t>
            </w:r>
          </w:p>
        </w:tc>
        <w:tc>
          <w:tcPr>
            <w:tcW w:w="5880" w:type="dxa"/>
            <w:gridSpan w:val="4"/>
          </w:tcPr>
          <w:p>
            <w:pPr>
              <w:pStyle w:val="75"/>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5"/>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5"/>
              <w:rPr>
                <w:lang w:eastAsia="zh-CN"/>
              </w:rPr>
            </w:pPr>
            <w:r>
              <w:t>spacing (kHz)</w:t>
            </w:r>
          </w:p>
        </w:tc>
        <w:tc>
          <w:tcPr>
            <w:tcW w:w="2002" w:type="dxa"/>
            <w:tcBorders>
              <w:top w:val="nil"/>
            </w:tcBorders>
            <w:shd w:val="clear" w:color="auto" w:fill="auto"/>
          </w:tcPr>
          <w:p>
            <w:pPr>
              <w:pStyle w:val="75"/>
            </w:pPr>
            <w:r>
              <w:t>measurement channel</w:t>
            </w:r>
          </w:p>
          <w:p>
            <w:pPr>
              <w:pStyle w:val="75"/>
              <w:rPr>
                <w:lang w:eastAsia="zh-CN"/>
              </w:rPr>
            </w:pPr>
            <w:r>
              <w:t xml:space="preserve"> (annex A.1)</w:t>
            </w:r>
          </w:p>
        </w:tc>
        <w:tc>
          <w:tcPr>
            <w:tcW w:w="1470" w:type="dxa"/>
            <w:tcBorders>
              <w:bottom w:val="single" w:color="auto" w:sz="4" w:space="0"/>
            </w:tcBorders>
          </w:tcPr>
          <w:p>
            <w:pPr>
              <w:pStyle w:val="75"/>
              <w:rPr>
                <w:szCs w:val="18"/>
              </w:rPr>
            </w:pPr>
            <w:r>
              <w:t>f ≤ 3.0 GHz</w:t>
            </w:r>
          </w:p>
        </w:tc>
        <w:tc>
          <w:tcPr>
            <w:tcW w:w="1470" w:type="dxa"/>
            <w:tcBorders>
              <w:bottom w:val="single" w:color="auto" w:sz="4" w:space="0"/>
            </w:tcBorders>
          </w:tcPr>
          <w:p>
            <w:pPr>
              <w:pStyle w:val="75"/>
              <w:rPr>
                <w:szCs w:val="18"/>
              </w:rPr>
            </w:pPr>
            <w:r>
              <w:t>3.0 GHz &lt; f ≤ 4.2 GHz</w:t>
            </w:r>
          </w:p>
        </w:tc>
        <w:tc>
          <w:tcPr>
            <w:tcW w:w="1470" w:type="dxa"/>
            <w:tcBorders>
              <w:bottom w:val="single" w:color="auto" w:sz="4" w:space="0"/>
            </w:tcBorders>
            <w:shd w:val="clear" w:color="auto" w:fill="auto"/>
          </w:tcPr>
          <w:p>
            <w:pPr>
              <w:pStyle w:val="75"/>
              <w:rPr>
                <w:szCs w:val="18"/>
              </w:rPr>
            </w:pPr>
            <w:r>
              <w:t>4.2 GHz &lt; f ≤ 6.0 GHz</w:t>
            </w:r>
          </w:p>
        </w:tc>
        <w:tc>
          <w:tcPr>
            <w:tcW w:w="1470" w:type="dxa"/>
            <w:tcBorders>
              <w:bottom w:val="single" w:color="auto" w:sz="4" w:space="0"/>
            </w:tcBorders>
          </w:tcPr>
          <w:p>
            <w:pPr>
              <w:pStyle w:val="75"/>
            </w:pPr>
            <w:r>
              <w:t>6.0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 xml:space="preserve">5, </w:t>
            </w:r>
            <w:ins w:id="31" w:author="ZTE" w:date="2025-02-05T23:55:27Z">
              <w:r>
                <w:rPr>
                  <w:rFonts w:hint="eastAsia"/>
                  <w:lang w:val="en-US" w:eastAsia="zh-CN"/>
                </w:rPr>
                <w:t>7</w:t>
              </w:r>
            </w:ins>
            <w:ins w:id="32" w:author="ZTE" w:date="2025-02-05T23:55:36Z">
              <w:r>
                <w:rPr>
                  <w:rFonts w:hint="eastAsia"/>
                  <w:lang w:val="en-US" w:eastAsia="zh-CN"/>
                </w:rPr>
                <w:t>,</w:t>
              </w:r>
            </w:ins>
            <w:ins w:id="33" w:author="ZTE" w:date="2025-02-05T23:55:37Z">
              <w:r>
                <w:rPr>
                  <w:rFonts w:hint="eastAsia"/>
                  <w:lang w:val="en-US" w:eastAsia="zh-CN"/>
                </w:rPr>
                <w:t xml:space="preserve"> </w:t>
              </w:r>
            </w:ins>
            <w:r>
              <w:t>10, 15</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6"/>
            </w:pPr>
          </w:p>
        </w:tc>
        <w:tc>
          <w:tcPr>
            <w:tcW w:w="1470" w:type="dxa"/>
            <w:tcBorders>
              <w:top w:val="single" w:color="auto" w:sz="4" w:space="0"/>
              <w:left w:val="single" w:color="auto" w:sz="4" w:space="0"/>
              <w:bottom w:val="nil"/>
              <w:right w:val="single" w:color="auto" w:sz="4" w:space="0"/>
            </w:tcBorders>
            <w:shd w:val="clear" w:color="auto" w:fill="auto"/>
          </w:tcPr>
          <w:p>
            <w:pPr>
              <w:pStyle w:val="76"/>
            </w:pPr>
          </w:p>
        </w:tc>
        <w:tc>
          <w:tcPr>
            <w:tcW w:w="1470" w:type="dxa"/>
            <w:tcBorders>
              <w:top w:val="single" w:color="auto" w:sz="4" w:space="0"/>
              <w:left w:val="single" w:color="auto" w:sz="4" w:space="0"/>
              <w:bottom w:val="nil"/>
              <w:right w:val="single" w:color="auto" w:sz="4" w:space="0"/>
            </w:tcBorders>
            <w:shd w:val="clear" w:color="auto" w:fill="auto"/>
          </w:tcPr>
          <w:p>
            <w:pPr>
              <w:pStyle w:val="76"/>
            </w:pPr>
          </w:p>
        </w:tc>
        <w:tc>
          <w:tcPr>
            <w:tcW w:w="1470"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6"/>
            </w:pPr>
          </w:p>
        </w:tc>
        <w:tc>
          <w:tcPr>
            <w:tcW w:w="1470" w:type="dxa"/>
            <w:tcBorders>
              <w:top w:val="nil"/>
              <w:left w:val="single" w:color="auto" w:sz="4" w:space="0"/>
              <w:bottom w:val="nil"/>
              <w:right w:val="single" w:color="auto" w:sz="4" w:space="0"/>
            </w:tcBorders>
            <w:shd w:val="clear" w:color="auto" w:fill="auto"/>
          </w:tcPr>
          <w:p>
            <w:pPr>
              <w:pStyle w:val="76"/>
            </w:pPr>
          </w:p>
        </w:tc>
        <w:tc>
          <w:tcPr>
            <w:tcW w:w="1470" w:type="dxa"/>
            <w:tcBorders>
              <w:top w:val="nil"/>
              <w:left w:val="single" w:color="auto" w:sz="4" w:space="0"/>
              <w:bottom w:val="nil"/>
              <w:right w:val="single" w:color="auto" w:sz="4" w:space="0"/>
            </w:tcBorders>
            <w:shd w:val="clear" w:color="auto" w:fill="auto"/>
          </w:tcPr>
          <w:p>
            <w:pPr>
              <w:pStyle w:val="76"/>
            </w:pPr>
          </w:p>
        </w:tc>
        <w:tc>
          <w:tcPr>
            <w:tcW w:w="1470"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10, 15</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6"/>
            </w:pPr>
            <w:r>
              <w:t>Declared</w:t>
            </w:r>
          </w:p>
        </w:tc>
        <w:tc>
          <w:tcPr>
            <w:tcW w:w="1470" w:type="dxa"/>
            <w:tcBorders>
              <w:top w:val="nil"/>
              <w:left w:val="single" w:color="auto" w:sz="4" w:space="0"/>
              <w:bottom w:val="nil"/>
              <w:right w:val="single" w:color="auto" w:sz="4" w:space="0"/>
            </w:tcBorders>
            <w:shd w:val="clear" w:color="auto" w:fill="auto"/>
          </w:tcPr>
          <w:p>
            <w:pPr>
              <w:pStyle w:val="76"/>
            </w:pPr>
            <w:r>
              <w:t>Declared</w:t>
            </w:r>
          </w:p>
        </w:tc>
        <w:tc>
          <w:tcPr>
            <w:tcW w:w="1470" w:type="dxa"/>
            <w:tcBorders>
              <w:top w:val="nil"/>
              <w:left w:val="single" w:color="auto" w:sz="4" w:space="0"/>
              <w:bottom w:val="nil"/>
              <w:right w:val="single" w:color="auto" w:sz="4" w:space="0"/>
            </w:tcBorders>
            <w:shd w:val="clear" w:color="auto" w:fill="auto"/>
          </w:tcPr>
          <w:p>
            <w:pPr>
              <w:pStyle w:val="76"/>
            </w:pPr>
            <w:r>
              <w:t>Declared</w:t>
            </w:r>
          </w:p>
        </w:tc>
        <w:tc>
          <w:tcPr>
            <w:tcW w:w="1470" w:type="dxa"/>
            <w:tcBorders>
              <w:top w:val="nil"/>
              <w:left w:val="single" w:color="auto" w:sz="4" w:space="0"/>
              <w:bottom w:val="nil"/>
              <w:right w:val="single" w:color="auto" w:sz="4" w:space="0"/>
            </w:tcBorders>
          </w:tcPr>
          <w:p>
            <w:pPr>
              <w:pStyle w:val="76"/>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 xml:space="preserve">20, 25, 30, </w:t>
            </w:r>
            <w:r>
              <w:rPr>
                <w:rFonts w:hint="eastAsia" w:eastAsia="宋体"/>
                <w:lang w:val="en-US" w:eastAsia="zh-CN"/>
              </w:rPr>
              <w:t xml:space="preserve">35, </w:t>
            </w:r>
            <w:r>
              <w:t>40,</w:t>
            </w:r>
            <w:r>
              <w:rPr>
                <w:rFonts w:hint="eastAsia" w:eastAsia="宋体"/>
                <w:lang w:val="en-US" w:eastAsia="zh-CN"/>
              </w:rPr>
              <w:t xml:space="preserve"> 45,</w:t>
            </w:r>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6"/>
            </w:pPr>
            <w:r>
              <w:t>minimum EIS</w:t>
            </w:r>
          </w:p>
        </w:tc>
        <w:tc>
          <w:tcPr>
            <w:tcW w:w="1470" w:type="dxa"/>
            <w:tcBorders>
              <w:top w:val="nil"/>
              <w:left w:val="single" w:color="auto" w:sz="4" w:space="0"/>
              <w:bottom w:val="nil"/>
              <w:right w:val="single" w:color="auto" w:sz="4" w:space="0"/>
            </w:tcBorders>
            <w:shd w:val="clear" w:color="auto" w:fill="auto"/>
          </w:tcPr>
          <w:p>
            <w:pPr>
              <w:pStyle w:val="76"/>
            </w:pPr>
            <w:r>
              <w:t>minimum EIS</w:t>
            </w:r>
          </w:p>
        </w:tc>
        <w:tc>
          <w:tcPr>
            <w:tcW w:w="1470" w:type="dxa"/>
            <w:tcBorders>
              <w:top w:val="nil"/>
              <w:left w:val="single" w:color="auto" w:sz="4" w:space="0"/>
              <w:bottom w:val="nil"/>
              <w:right w:val="single" w:color="auto" w:sz="4" w:space="0"/>
            </w:tcBorders>
            <w:shd w:val="clear" w:color="auto" w:fill="auto"/>
          </w:tcPr>
          <w:p>
            <w:pPr>
              <w:pStyle w:val="76"/>
            </w:pPr>
            <w:r>
              <w:t>minimum EIS</w:t>
            </w:r>
          </w:p>
        </w:tc>
        <w:tc>
          <w:tcPr>
            <w:tcW w:w="1470" w:type="dxa"/>
            <w:tcBorders>
              <w:top w:val="nil"/>
              <w:left w:val="single" w:color="auto" w:sz="4" w:space="0"/>
              <w:bottom w:val="nil"/>
              <w:right w:val="single" w:color="auto" w:sz="4" w:space="0"/>
            </w:tcBorders>
          </w:tcPr>
          <w:p>
            <w:pPr>
              <w:pStyle w:val="76"/>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6"/>
            </w:pPr>
            <w:r>
              <w:t>+ 1.3</w:t>
            </w:r>
          </w:p>
        </w:tc>
        <w:tc>
          <w:tcPr>
            <w:tcW w:w="1470" w:type="dxa"/>
            <w:tcBorders>
              <w:top w:val="nil"/>
              <w:left w:val="single" w:color="auto" w:sz="4" w:space="0"/>
              <w:bottom w:val="nil"/>
              <w:right w:val="single" w:color="auto" w:sz="4" w:space="0"/>
            </w:tcBorders>
            <w:shd w:val="clear" w:color="auto" w:fill="auto"/>
          </w:tcPr>
          <w:p>
            <w:pPr>
              <w:pStyle w:val="76"/>
            </w:pPr>
            <w:r>
              <w:t>+ 1.4</w:t>
            </w:r>
          </w:p>
        </w:tc>
        <w:tc>
          <w:tcPr>
            <w:tcW w:w="1470" w:type="dxa"/>
            <w:tcBorders>
              <w:top w:val="nil"/>
              <w:left w:val="single" w:color="auto" w:sz="4" w:space="0"/>
              <w:bottom w:val="nil"/>
              <w:right w:val="single" w:color="auto" w:sz="4" w:space="0"/>
            </w:tcBorders>
            <w:shd w:val="clear" w:color="auto" w:fill="auto"/>
          </w:tcPr>
          <w:p>
            <w:pPr>
              <w:pStyle w:val="76"/>
            </w:pPr>
            <w:r>
              <w:t>+ 1.6</w:t>
            </w:r>
          </w:p>
        </w:tc>
        <w:tc>
          <w:tcPr>
            <w:tcW w:w="1470" w:type="dxa"/>
            <w:tcBorders>
              <w:top w:val="nil"/>
              <w:left w:val="single" w:color="auto" w:sz="4" w:space="0"/>
              <w:bottom w:val="nil"/>
              <w:right w:val="single" w:color="auto" w:sz="4" w:space="0"/>
            </w:tcBorders>
          </w:tcPr>
          <w:p>
            <w:pPr>
              <w:pStyle w:val="76"/>
            </w:pPr>
            <w:r>
              <w:t>+ 1.9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6"/>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76"/>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6"/>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6"/>
            </w:pPr>
          </w:p>
        </w:tc>
        <w:tc>
          <w:tcPr>
            <w:tcW w:w="1470" w:type="dxa"/>
            <w:tcBorders>
              <w:top w:val="nil"/>
              <w:left w:val="single" w:color="auto" w:sz="4" w:space="0"/>
              <w:bottom w:val="single" w:color="auto" w:sz="4" w:space="0"/>
              <w:right w:val="single" w:color="auto" w:sz="4" w:space="0"/>
            </w:tcBorders>
            <w:shd w:val="clear" w:color="auto" w:fill="auto"/>
          </w:tcPr>
          <w:p>
            <w:pPr>
              <w:pStyle w:val="76"/>
            </w:pPr>
          </w:p>
        </w:tc>
        <w:tc>
          <w:tcPr>
            <w:tcW w:w="1470" w:type="dxa"/>
            <w:tcBorders>
              <w:top w:val="nil"/>
              <w:left w:val="single" w:color="auto" w:sz="4" w:space="0"/>
              <w:bottom w:val="single" w:color="auto" w:sz="4" w:space="0"/>
              <w:right w:val="single" w:color="auto" w:sz="4" w:space="0"/>
            </w:tcBorders>
            <w:shd w:val="clear" w:color="auto" w:fill="auto"/>
          </w:tcPr>
          <w:p>
            <w:pPr>
              <w:pStyle w:val="76"/>
            </w:pPr>
          </w:p>
        </w:tc>
        <w:tc>
          <w:tcPr>
            <w:tcW w:w="1470"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01" w:type="dxa"/>
            <w:gridSpan w:val="7"/>
          </w:tcPr>
          <w:p>
            <w:pPr>
              <w:pStyle w:val="90"/>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7.2.</w:t>
      </w:r>
      <w:r>
        <w:rPr>
          <w:rFonts w:hint="eastAsia" w:eastAsia="宋体"/>
          <w:lang w:val="en-US" w:eastAsia="zh-CN"/>
        </w:rPr>
        <w:t>5</w:t>
      </w:r>
      <w:r>
        <w:t>-2: Void</w:t>
      </w:r>
    </w:p>
    <w:p/>
    <w:p>
      <w:pPr>
        <w:pStyle w:val="79"/>
        <w:rPr>
          <w:rFonts w:eastAsia="宋体"/>
          <w:lang w:val="en-US" w:eastAsia="zh-CN"/>
        </w:rPr>
      </w:pPr>
      <w:r>
        <w:t>Table 7.2.</w:t>
      </w:r>
      <w:r>
        <w:rPr>
          <w:rFonts w:hint="eastAsia" w:eastAsia="宋体"/>
          <w:lang w:val="en-US" w:eastAsia="zh-CN"/>
        </w:rPr>
        <w:t>5</w:t>
      </w:r>
      <w:r>
        <w:t>-3: EIS levels for band n96 for BS Type 1-H</w:t>
      </w:r>
    </w:p>
    <w:tbl>
      <w:tblPr>
        <w:tblStyle w:val="2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overflowPunct w:val="0"/>
              <w:autoSpaceDE w:val="0"/>
              <w:autoSpaceDN w:val="0"/>
              <w:adjustRightInd w:val="0"/>
              <w:spacing w:line="259" w:lineRule="auto"/>
              <w:textAlignment w:val="baseline"/>
              <w:rPr>
                <w:rFonts w:eastAsia="宋体"/>
                <w:lang w:val="en-US"/>
              </w:rPr>
            </w:pPr>
            <w:r>
              <w:rPr>
                <w:rFonts w:eastAsia="宋体"/>
                <w:lang w:val="en-US"/>
              </w:rPr>
              <w:t>BS channel bandwidth (MHz)</w:t>
            </w:r>
          </w:p>
        </w:tc>
        <w:tc>
          <w:tcPr>
            <w:tcW w:w="1701" w:type="dxa"/>
            <w:tcBorders>
              <w:bottom w:val="single" w:color="auto" w:sz="4" w:space="0"/>
            </w:tcBorders>
          </w:tcPr>
          <w:p>
            <w:pPr>
              <w:pStyle w:val="75"/>
              <w:overflowPunct w:val="0"/>
              <w:autoSpaceDE w:val="0"/>
              <w:autoSpaceDN w:val="0"/>
              <w:adjustRightInd w:val="0"/>
              <w:spacing w:line="259" w:lineRule="auto"/>
              <w:textAlignment w:val="baseline"/>
              <w:rPr>
                <w:rFonts w:eastAsia="宋体"/>
                <w:lang w:val="en-US"/>
              </w:rPr>
            </w:pPr>
            <w:r>
              <w:rPr>
                <w:rFonts w:eastAsia="宋体"/>
                <w:lang w:val="en-US"/>
              </w:rPr>
              <w:t>Sub-carrier spacing (kHz)</w:t>
            </w:r>
          </w:p>
        </w:tc>
        <w:tc>
          <w:tcPr>
            <w:tcW w:w="3119" w:type="dxa"/>
          </w:tcPr>
          <w:p>
            <w:pPr>
              <w:pStyle w:val="75"/>
              <w:overflowPunct w:val="0"/>
              <w:autoSpaceDE w:val="0"/>
              <w:autoSpaceDN w:val="0"/>
              <w:adjustRightInd w:val="0"/>
              <w:spacing w:line="259" w:lineRule="auto"/>
              <w:textAlignment w:val="baseline"/>
              <w:rPr>
                <w:rFonts w:eastAsia="宋体"/>
                <w:lang w:val="en-US"/>
              </w:rPr>
            </w:pPr>
            <w:r>
              <w:rPr>
                <w:rFonts w:eastAsia="宋体"/>
                <w:lang w:val="en-US"/>
              </w:rPr>
              <w:t>Reference measurement channel</w:t>
            </w:r>
          </w:p>
        </w:tc>
        <w:tc>
          <w:tcPr>
            <w:tcW w:w="2546" w:type="dxa"/>
            <w:tcBorders>
              <w:bottom w:val="single" w:color="auto" w:sz="4" w:space="0"/>
            </w:tcBorders>
          </w:tcPr>
          <w:p>
            <w:pPr>
              <w:pStyle w:val="75"/>
              <w:overflowPunct w:val="0"/>
              <w:autoSpaceDE w:val="0"/>
              <w:autoSpaceDN w:val="0"/>
              <w:adjustRightInd w:val="0"/>
              <w:spacing w:line="259" w:lineRule="auto"/>
              <w:textAlignment w:val="baseline"/>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overflowPunct w:val="0"/>
              <w:autoSpaceDE w:val="0"/>
              <w:autoSpaceDN w:val="0"/>
              <w:adjustRightInd w:val="0"/>
              <w:spacing w:line="259" w:lineRule="auto"/>
              <w:textAlignment w:val="baseline"/>
              <w:rPr>
                <w:rFonts w:eastAsia="宋体"/>
                <w:lang w:val="en-US"/>
              </w:rPr>
            </w:pPr>
            <w:r>
              <w:rPr>
                <w:rFonts w:hint="eastAsia" w:eastAsia="宋体"/>
                <w:lang w:val="en-US" w:eastAsia="zh-CN"/>
              </w:rPr>
              <w:t>20</w:t>
            </w:r>
          </w:p>
        </w:tc>
        <w:tc>
          <w:tcPr>
            <w:tcW w:w="1701" w:type="dxa"/>
            <w:tcBorders>
              <w:bottom w:val="single" w:color="auto" w:sz="4" w:space="0"/>
            </w:tcBorders>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15</w:t>
            </w:r>
          </w:p>
        </w:tc>
        <w:tc>
          <w:tcPr>
            <w:tcW w:w="3119" w:type="dxa"/>
            <w:vAlign w:val="center"/>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tcBorders>
              <w:top w:val="single" w:color="auto" w:sz="4" w:space="0"/>
              <w:bottom w:val="nil"/>
            </w:tcBorders>
            <w:vAlign w:val="bottom"/>
          </w:tcPr>
          <w:p>
            <w:pPr>
              <w:pStyle w:val="76"/>
              <w:overflowPunct w:val="0"/>
              <w:autoSpaceDE w:val="0"/>
              <w:autoSpaceDN w:val="0"/>
              <w:adjustRightInd w:val="0"/>
              <w:spacing w:line="259" w:lineRule="auto"/>
              <w:textAlignment w:val="baseline"/>
              <w:rPr>
                <w:rFonts w:eastAsia="宋体"/>
                <w:lang w:val="en-US"/>
              </w:rPr>
            </w:pPr>
            <w:r>
              <w:rPr>
                <w:rFonts w:eastAsia="宋体"/>
                <w:lang w:val="en-US"/>
              </w:rPr>
              <w:t>Declared</w:t>
            </w:r>
          </w:p>
          <w:p>
            <w:pPr>
              <w:pStyle w:val="76"/>
              <w:overflowPunct w:val="0"/>
              <w:autoSpaceDE w:val="0"/>
              <w:autoSpaceDN w:val="0"/>
              <w:adjustRightInd w:val="0"/>
              <w:spacing w:line="259" w:lineRule="auto"/>
              <w:textAlignment w:val="baseline"/>
              <w:rPr>
                <w:rFonts w:eastAsia="宋体"/>
                <w:lang w:val="en-US"/>
              </w:rPr>
            </w:pPr>
            <w:r>
              <w:rPr>
                <w:rFonts w:eastAsia="宋体"/>
                <w:lang w:val="en-US"/>
              </w:rPr>
              <w:t>minimum EIS</w:t>
            </w:r>
          </w:p>
          <w:p>
            <w:pPr>
              <w:pStyle w:val="76"/>
              <w:overflowPunct w:val="0"/>
              <w:autoSpaceDE w:val="0"/>
              <w:autoSpaceDN w:val="0"/>
              <w:adjustRightInd w:val="0"/>
              <w:spacing w:line="259" w:lineRule="auto"/>
              <w:textAlignment w:val="baseline"/>
              <w:rPr>
                <w:rFonts w:eastAsia="宋体"/>
                <w:lang w:val="en-US" w:eastAsia="zh-CN"/>
              </w:rPr>
            </w:pPr>
            <w:r>
              <w:rPr>
                <w:rFonts w:eastAsia="Times New Roman"/>
                <w:lang w:val="en-US"/>
              </w:rPr>
              <w:t xml:space="preserve">+ </w:t>
            </w:r>
            <w:r>
              <w:rPr>
                <w:rFonts w:hint="eastAsia" w:eastAsia="宋体"/>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overflowPunct w:val="0"/>
              <w:autoSpaceDE w:val="0"/>
              <w:autoSpaceDN w:val="0"/>
              <w:adjustRightInd w:val="0"/>
              <w:spacing w:line="259" w:lineRule="auto"/>
              <w:textAlignment w:val="baseline"/>
              <w:rPr>
                <w:rFonts w:eastAsia="宋体"/>
                <w:lang w:val="en-US"/>
              </w:rPr>
            </w:pPr>
          </w:p>
        </w:tc>
        <w:tc>
          <w:tcPr>
            <w:tcW w:w="1701" w:type="dxa"/>
            <w:tcBorders>
              <w:top w:val="single" w:color="auto" w:sz="4" w:space="0"/>
            </w:tcBorders>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30</w:t>
            </w:r>
          </w:p>
        </w:tc>
        <w:tc>
          <w:tcPr>
            <w:tcW w:w="3119" w:type="dxa"/>
            <w:vAlign w:val="center"/>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overflowPunct w:val="0"/>
              <w:autoSpaceDE w:val="0"/>
              <w:autoSpaceDN w:val="0"/>
              <w:adjustRightInd w:val="0"/>
              <w:spacing w:line="259" w:lineRule="auto"/>
              <w:textAlignment w:val="baseline"/>
              <w:rPr>
                <w:rFonts w:eastAsia="宋体"/>
                <w:lang w:val="en-US"/>
              </w:rPr>
            </w:pPr>
          </w:p>
        </w:tc>
        <w:tc>
          <w:tcPr>
            <w:tcW w:w="1701" w:type="dxa"/>
            <w:tcBorders>
              <w:top w:val="single" w:color="auto" w:sz="4" w:space="0"/>
            </w:tcBorders>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60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overflowPunct w:val="0"/>
              <w:autoSpaceDE w:val="0"/>
              <w:autoSpaceDN w:val="0"/>
              <w:adjustRightInd w:val="0"/>
              <w:spacing w:line="259" w:lineRule="auto"/>
              <w:textAlignment w:val="baseline"/>
              <w:rPr>
                <w:rFonts w:eastAsia="宋体"/>
                <w:lang w:val="en-US"/>
              </w:rPr>
            </w:pPr>
            <w:r>
              <w:rPr>
                <w:rFonts w:hint="eastAsia" w:eastAsia="宋体"/>
                <w:lang w:val="en-US" w:eastAsia="zh-CN"/>
              </w:rPr>
              <w:t>40</w:t>
            </w:r>
          </w:p>
        </w:tc>
        <w:tc>
          <w:tcPr>
            <w:tcW w:w="1701" w:type="dxa"/>
            <w:tcBorders>
              <w:bottom w:val="single" w:color="auto" w:sz="4" w:space="0"/>
            </w:tcBorders>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15</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overflowPunct w:val="0"/>
              <w:autoSpaceDE w:val="0"/>
              <w:autoSpaceDN w:val="0"/>
              <w:adjustRightInd w:val="0"/>
              <w:spacing w:line="259" w:lineRule="auto"/>
              <w:textAlignment w:val="baseline"/>
              <w:rPr>
                <w:rFonts w:eastAsia="宋体"/>
                <w:lang w:val="en-US"/>
              </w:rPr>
            </w:pPr>
          </w:p>
        </w:tc>
        <w:tc>
          <w:tcPr>
            <w:tcW w:w="1701" w:type="dxa"/>
            <w:tcBorders>
              <w:top w:val="single" w:color="auto" w:sz="4" w:space="0"/>
            </w:tcBorders>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30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overflowPunct w:val="0"/>
              <w:autoSpaceDE w:val="0"/>
              <w:autoSpaceDN w:val="0"/>
              <w:adjustRightInd w:val="0"/>
              <w:spacing w:line="259" w:lineRule="auto"/>
              <w:textAlignment w:val="baseline"/>
              <w:rPr>
                <w:rFonts w:eastAsia="宋体"/>
                <w:lang w:val="en-US"/>
              </w:rPr>
            </w:pPr>
          </w:p>
        </w:tc>
        <w:tc>
          <w:tcPr>
            <w:tcW w:w="1701" w:type="dxa"/>
            <w:tcBorders>
              <w:top w:val="single" w:color="auto" w:sz="4" w:space="0"/>
            </w:tcBorders>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60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overflowPunct w:val="0"/>
              <w:autoSpaceDE w:val="0"/>
              <w:autoSpaceDN w:val="0"/>
              <w:adjustRightInd w:val="0"/>
              <w:spacing w:line="259" w:lineRule="auto"/>
              <w:textAlignment w:val="baseline"/>
              <w:rPr>
                <w:rFonts w:eastAsia="宋体"/>
                <w:lang w:val="en-US"/>
              </w:rPr>
            </w:pPr>
            <w:r>
              <w:rPr>
                <w:rFonts w:hint="eastAsia" w:eastAsia="宋体"/>
                <w:lang w:val="en-US" w:eastAsia="zh-CN"/>
              </w:rPr>
              <w:t>60</w:t>
            </w:r>
          </w:p>
        </w:tc>
        <w:tc>
          <w:tcPr>
            <w:tcW w:w="1701" w:type="dxa"/>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30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overflowPunct w:val="0"/>
              <w:autoSpaceDE w:val="0"/>
              <w:autoSpaceDN w:val="0"/>
              <w:adjustRightInd w:val="0"/>
              <w:spacing w:line="259" w:lineRule="auto"/>
              <w:textAlignment w:val="baseline"/>
              <w:rPr>
                <w:rFonts w:eastAsia="宋体"/>
                <w:lang w:val="en-US" w:eastAsia="zh-CN"/>
              </w:rPr>
            </w:pPr>
          </w:p>
        </w:tc>
        <w:tc>
          <w:tcPr>
            <w:tcW w:w="1701" w:type="dxa"/>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60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overflowPunct w:val="0"/>
              <w:autoSpaceDE w:val="0"/>
              <w:autoSpaceDN w:val="0"/>
              <w:adjustRightInd w:val="0"/>
              <w:spacing w:line="259" w:lineRule="auto"/>
              <w:textAlignment w:val="baseline"/>
              <w:rPr>
                <w:rFonts w:eastAsia="宋体"/>
                <w:lang w:val="en-US"/>
              </w:rPr>
            </w:pPr>
            <w:r>
              <w:rPr>
                <w:rFonts w:hint="eastAsia" w:eastAsia="宋体"/>
                <w:lang w:val="en-US" w:eastAsia="zh-CN"/>
              </w:rPr>
              <w:t>80</w:t>
            </w:r>
          </w:p>
        </w:tc>
        <w:tc>
          <w:tcPr>
            <w:tcW w:w="1701" w:type="dxa"/>
          </w:tcPr>
          <w:p>
            <w:pPr>
              <w:pStyle w:val="76"/>
              <w:overflowPunct w:val="0"/>
              <w:autoSpaceDE w:val="0"/>
              <w:autoSpaceDN w:val="0"/>
              <w:adjustRightInd w:val="0"/>
              <w:spacing w:line="259" w:lineRule="auto"/>
              <w:textAlignment w:val="baseline"/>
              <w:rPr>
                <w:rFonts w:eastAsia="宋体"/>
                <w:lang w:val="en-US"/>
              </w:rPr>
            </w:pPr>
            <w:r>
              <w:rPr>
                <w:rFonts w:eastAsia="宋体"/>
                <w:lang w:val="en-US" w:eastAsia="zh-CN"/>
              </w:rPr>
              <w:t>30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G-FR1-A1-19 (Note 2)</w:t>
            </w:r>
          </w:p>
        </w:tc>
        <w:tc>
          <w:tcPr>
            <w:tcW w:w="2546" w:type="dxa"/>
            <w:tcBorders>
              <w:top w:val="nil"/>
              <w:bottom w:val="nil"/>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overflowPunct w:val="0"/>
              <w:autoSpaceDE w:val="0"/>
              <w:autoSpaceDN w:val="0"/>
              <w:adjustRightInd w:val="0"/>
              <w:spacing w:line="259" w:lineRule="auto"/>
              <w:textAlignment w:val="baseline"/>
              <w:rPr>
                <w:rFonts w:eastAsia="宋体"/>
                <w:lang w:val="en-US" w:eastAsia="zh-CN"/>
              </w:rPr>
            </w:pPr>
          </w:p>
        </w:tc>
        <w:tc>
          <w:tcPr>
            <w:tcW w:w="1701" w:type="dxa"/>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60</w:t>
            </w:r>
          </w:p>
        </w:tc>
        <w:tc>
          <w:tcPr>
            <w:tcW w:w="3119" w:type="dxa"/>
            <w:vAlign w:val="center"/>
          </w:tcPr>
          <w:p>
            <w:pPr>
              <w:pStyle w:val="76"/>
              <w:overflowPunct w:val="0"/>
              <w:autoSpaceDE w:val="0"/>
              <w:autoSpaceDN w:val="0"/>
              <w:adjustRightInd w:val="0"/>
              <w:spacing w:line="259" w:lineRule="auto"/>
              <w:textAlignment w:val="baseline"/>
              <w:rPr>
                <w:rFonts w:eastAsia="宋体"/>
                <w:lang w:val="en-US" w:eastAsia="zh-CN"/>
              </w:rPr>
            </w:pPr>
            <w:r>
              <w:rPr>
                <w:rFonts w:eastAsia="宋体"/>
                <w:lang w:val="en-US" w:eastAsia="zh-CN"/>
              </w:rPr>
              <w:t>G-FR1-A1-6 (Note 1)</w:t>
            </w:r>
          </w:p>
        </w:tc>
        <w:tc>
          <w:tcPr>
            <w:tcW w:w="2546" w:type="dxa"/>
            <w:tcBorders>
              <w:top w:val="nil"/>
              <w:bottom w:val="single" w:color="auto" w:sz="4" w:space="0"/>
            </w:tcBorders>
            <w:vAlign w:val="bottom"/>
          </w:tcPr>
          <w:p>
            <w:pPr>
              <w:pStyle w:val="76"/>
              <w:overflowPunct w:val="0"/>
              <w:autoSpaceDE w:val="0"/>
              <w:autoSpaceDN w:val="0"/>
              <w:adjustRightInd w:val="0"/>
              <w:spacing w:line="259" w:lineRule="auto"/>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overflowPunct w:val="0"/>
              <w:autoSpaceDE w:val="0"/>
              <w:autoSpaceDN w:val="0"/>
              <w:adjustRightInd w:val="0"/>
              <w:spacing w:line="259" w:lineRule="auto"/>
              <w:textAlignment w:val="baseline"/>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0"/>
              <w:overflowPunct w:val="0"/>
              <w:autoSpaceDE w:val="0"/>
              <w:autoSpaceDN w:val="0"/>
              <w:adjustRightInd w:val="0"/>
              <w:spacing w:line="259" w:lineRule="auto"/>
              <w:textAlignment w:val="baseline"/>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164" w:name="_Toc37272978"/>
      <w:bookmarkStart w:id="165" w:name="_Toc29810680"/>
      <w:bookmarkStart w:id="166" w:name="_Toc76544314"/>
      <w:bookmarkStart w:id="167" w:name="_Toc74915803"/>
      <w:bookmarkStart w:id="168" w:name="_Toc36636032"/>
      <w:bookmarkStart w:id="169" w:name="_Toc21102831"/>
      <w:bookmarkStart w:id="170" w:name="_Toc156577839"/>
      <w:bookmarkStart w:id="171" w:name="_Toc58915801"/>
      <w:bookmarkStart w:id="172" w:name="_Toc82536436"/>
      <w:bookmarkStart w:id="173" w:name="_Toc76114428"/>
      <w:bookmarkStart w:id="174" w:name="_Toc89952729"/>
      <w:bookmarkStart w:id="175" w:name="_Toc176949120"/>
      <w:bookmarkStart w:id="176" w:name="_Toc106206694"/>
      <w:bookmarkStart w:id="177" w:name="_Toc58917982"/>
      <w:bookmarkStart w:id="178" w:name="_Toc99702908"/>
      <w:bookmarkStart w:id="179" w:name="_Toc53183134"/>
      <w:bookmarkStart w:id="180" w:name="_Toc45886058"/>
      <w:bookmarkStart w:id="181" w:name="_Toc124154475"/>
      <w:bookmarkStart w:id="182" w:name="_Toc66693851"/>
      <w:bookmarkStart w:id="183" w:name="_Toc121999576"/>
      <w:bookmarkStart w:id="184" w:name="_Toc98766545"/>
      <w:bookmarkStart w:id="185" w:name="_Toc115080696"/>
      <w:bookmarkStart w:id="186" w:name="_Toc187257927"/>
      <w:bookmarkStart w:id="187" w:name="_Toc137396399"/>
      <w:r>
        <w:t>7.3.5.2</w:t>
      </w:r>
      <w:r>
        <w:tab/>
      </w:r>
      <w:r>
        <w:t xml:space="preserve">Test requirements for </w:t>
      </w:r>
      <w:r>
        <w:rPr>
          <w:i/>
        </w:rPr>
        <w:t>BS type 1-O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79"/>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59"/>
        <w:tblW w:w="11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75"/>
              <w:rPr>
                <w:lang w:val="it-IT"/>
              </w:rPr>
            </w:pPr>
            <w:r>
              <w:rPr>
                <w:lang w:val="it-IT"/>
              </w:rPr>
              <w:t>BS channel bandwidth (MHz)</w:t>
            </w:r>
          </w:p>
        </w:tc>
        <w:tc>
          <w:tcPr>
            <w:tcW w:w="1382" w:type="dxa"/>
            <w:tcBorders>
              <w:bottom w:val="nil"/>
            </w:tcBorders>
            <w:shd w:val="clear" w:color="auto" w:fill="auto"/>
          </w:tcPr>
          <w:p>
            <w:pPr>
              <w:pStyle w:val="75"/>
            </w:pPr>
            <w:r>
              <w:t>Sub-carrier spacing (kHz)</w:t>
            </w:r>
          </w:p>
        </w:tc>
        <w:tc>
          <w:tcPr>
            <w:tcW w:w="1974" w:type="dxa"/>
            <w:tcBorders>
              <w:bottom w:val="nil"/>
            </w:tcBorders>
            <w:shd w:val="clear" w:color="auto" w:fill="auto"/>
          </w:tcPr>
          <w:p>
            <w:pPr>
              <w:pStyle w:val="75"/>
            </w:pPr>
            <w:r>
              <w:t>Reference measurement</w:t>
            </w:r>
          </w:p>
        </w:tc>
        <w:tc>
          <w:tcPr>
            <w:tcW w:w="6006" w:type="dxa"/>
            <w:gridSpan w:val="4"/>
          </w:tcPr>
          <w:p>
            <w:pPr>
              <w:pStyle w:val="75"/>
            </w:pPr>
            <w:r>
              <w:t xml:space="preserve">OTA reference sensitivity level, </w:t>
            </w:r>
            <w:r>
              <w:rPr>
                <w:lang w:eastAsia="zh-CN"/>
              </w:rPr>
              <w:t>EIS</w:t>
            </w:r>
            <w:r>
              <w:rPr>
                <w:vertAlign w:val="subscript"/>
                <w:lang w:eastAsia="zh-CN"/>
              </w:rPr>
              <w:t>REFSENS</w:t>
            </w:r>
          </w:p>
          <w:p>
            <w:pPr>
              <w:pStyle w:val="75"/>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75"/>
              <w:rPr>
                <w:lang w:val="it-IT"/>
              </w:rPr>
            </w:pPr>
          </w:p>
        </w:tc>
        <w:tc>
          <w:tcPr>
            <w:tcW w:w="1382" w:type="dxa"/>
            <w:tcBorders>
              <w:top w:val="nil"/>
            </w:tcBorders>
            <w:shd w:val="clear" w:color="auto" w:fill="auto"/>
          </w:tcPr>
          <w:p>
            <w:pPr>
              <w:pStyle w:val="75"/>
            </w:pPr>
          </w:p>
        </w:tc>
        <w:tc>
          <w:tcPr>
            <w:tcW w:w="1974" w:type="dxa"/>
            <w:tcBorders>
              <w:top w:val="nil"/>
            </w:tcBorders>
            <w:shd w:val="clear" w:color="auto" w:fill="auto"/>
          </w:tcPr>
          <w:p>
            <w:pPr>
              <w:pStyle w:val="75"/>
            </w:pPr>
            <w:r>
              <w:t>channel</w:t>
            </w:r>
          </w:p>
          <w:p>
            <w:pPr>
              <w:pStyle w:val="75"/>
            </w:pPr>
            <w:r>
              <w:t>(annex A.1)</w:t>
            </w:r>
          </w:p>
        </w:tc>
        <w:tc>
          <w:tcPr>
            <w:tcW w:w="1476" w:type="dxa"/>
          </w:tcPr>
          <w:p>
            <w:pPr>
              <w:pStyle w:val="75"/>
            </w:pPr>
            <w:r>
              <w:t>f ≤ 3.0 GHz</w:t>
            </w:r>
          </w:p>
        </w:tc>
        <w:tc>
          <w:tcPr>
            <w:tcW w:w="1510" w:type="dxa"/>
          </w:tcPr>
          <w:p>
            <w:pPr>
              <w:pStyle w:val="75"/>
            </w:pPr>
            <w:r>
              <w:t>3.0 GHz &lt; f ≤ 4.2 GHz</w:t>
            </w:r>
          </w:p>
        </w:tc>
        <w:tc>
          <w:tcPr>
            <w:tcW w:w="1510" w:type="dxa"/>
          </w:tcPr>
          <w:p>
            <w:pPr>
              <w:pStyle w:val="75"/>
            </w:pPr>
            <w:r>
              <w:t>4.2 GHz &lt; f ≤ 6.0 GHz</w:t>
            </w:r>
          </w:p>
        </w:tc>
        <w:tc>
          <w:tcPr>
            <w:tcW w:w="1510" w:type="dxa"/>
          </w:tcPr>
          <w:p>
            <w:pPr>
              <w:pStyle w:val="75"/>
            </w:pPr>
            <w:r>
              <w:t>6.0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pPr>
            <w:r>
              <w:t xml:space="preserve">5, </w:t>
            </w:r>
            <w:ins w:id="34" w:author="ZTE" w:date="2025-02-05T23:57:41Z">
              <w:r>
                <w:rPr>
                  <w:rFonts w:hint="eastAsia"/>
                  <w:lang w:val="en-US" w:eastAsia="zh-CN"/>
                </w:rPr>
                <w:t>7</w:t>
              </w:r>
            </w:ins>
            <w:ins w:id="35" w:author="ZTE" w:date="2025-02-05T23:57:44Z">
              <w:r>
                <w:rPr>
                  <w:rFonts w:hint="eastAsia"/>
                  <w:lang w:val="en-US" w:eastAsia="zh-CN"/>
                </w:rPr>
                <w:t>,</w:t>
              </w:r>
            </w:ins>
            <w:ins w:id="36" w:author="ZTE" w:date="2025-02-05T23:57:45Z">
              <w:r>
                <w:rPr>
                  <w:rFonts w:hint="eastAsia"/>
                  <w:lang w:val="en-US" w:eastAsia="zh-CN"/>
                </w:rPr>
                <w:t xml:space="preserve"> </w:t>
              </w:r>
            </w:ins>
            <w:r>
              <w:t>10, 15</w:t>
            </w:r>
          </w:p>
        </w:tc>
        <w:tc>
          <w:tcPr>
            <w:tcW w:w="1382" w:type="dxa"/>
          </w:tcPr>
          <w:p>
            <w:pPr>
              <w:pStyle w:val="76"/>
              <w:rPr>
                <w:lang w:eastAsia="zh-CN"/>
              </w:rPr>
            </w:pPr>
            <w:r>
              <w:rPr>
                <w:lang w:eastAsia="zh-CN"/>
              </w:rPr>
              <w:t>15</w:t>
            </w:r>
          </w:p>
        </w:tc>
        <w:tc>
          <w:tcPr>
            <w:tcW w:w="1974" w:type="dxa"/>
          </w:tcPr>
          <w:p>
            <w:pPr>
              <w:pStyle w:val="76"/>
            </w:pPr>
            <w:r>
              <w:rPr>
                <w:lang w:eastAsia="zh-CN"/>
              </w:rPr>
              <w:t>G-FR1-A1-1</w:t>
            </w:r>
          </w:p>
        </w:tc>
        <w:tc>
          <w:tcPr>
            <w:tcW w:w="1476" w:type="dxa"/>
          </w:tcPr>
          <w:p>
            <w:pPr>
              <w:pStyle w:val="76"/>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6"/>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76"/>
            </w:pPr>
            <w:r>
              <w:rPr>
                <w:rFonts w:eastAsia="宋体"/>
                <w:lang w:eastAsia="zh-CN"/>
              </w:rPr>
              <w:t xml:space="preserve">-100.1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pPr>
            <w:r>
              <w:t xml:space="preserve">10, 15 </w:t>
            </w:r>
          </w:p>
        </w:tc>
        <w:tc>
          <w:tcPr>
            <w:tcW w:w="1382" w:type="dxa"/>
          </w:tcPr>
          <w:p>
            <w:pPr>
              <w:pStyle w:val="76"/>
              <w:rPr>
                <w:lang w:eastAsia="zh-CN"/>
              </w:rPr>
            </w:pPr>
            <w:r>
              <w:rPr>
                <w:lang w:eastAsia="zh-CN"/>
              </w:rPr>
              <w:t>30</w:t>
            </w:r>
          </w:p>
        </w:tc>
        <w:tc>
          <w:tcPr>
            <w:tcW w:w="1974" w:type="dxa"/>
          </w:tcPr>
          <w:p>
            <w:pPr>
              <w:pStyle w:val="76"/>
            </w:pPr>
            <w:r>
              <w:rPr>
                <w:lang w:eastAsia="zh-CN"/>
              </w:rPr>
              <w:t>G-FR1-A1-2</w:t>
            </w:r>
          </w:p>
        </w:tc>
        <w:tc>
          <w:tcPr>
            <w:tcW w:w="1476" w:type="dxa"/>
          </w:tcPr>
          <w:p>
            <w:pPr>
              <w:pStyle w:val="76"/>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76"/>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6"/>
            </w:pPr>
            <w:r>
              <w:rPr>
                <w:rFonts w:eastAsia="宋体"/>
                <w:lang w:eastAsia="zh-CN"/>
              </w:rPr>
              <w:t xml:space="preserve">-100.2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rPr>
                <w:lang w:eastAsia="zh-CN"/>
              </w:rPr>
            </w:pPr>
            <w:r>
              <w:t>10, 15</w:t>
            </w:r>
          </w:p>
        </w:tc>
        <w:tc>
          <w:tcPr>
            <w:tcW w:w="1382" w:type="dxa"/>
          </w:tcPr>
          <w:p>
            <w:pPr>
              <w:pStyle w:val="76"/>
              <w:rPr>
                <w:lang w:eastAsia="zh-CN"/>
              </w:rPr>
            </w:pPr>
            <w:r>
              <w:rPr>
                <w:lang w:eastAsia="zh-CN"/>
              </w:rPr>
              <w:t>60</w:t>
            </w:r>
          </w:p>
        </w:tc>
        <w:tc>
          <w:tcPr>
            <w:tcW w:w="1974" w:type="dxa"/>
          </w:tcPr>
          <w:p>
            <w:pPr>
              <w:pStyle w:val="76"/>
              <w:rPr>
                <w:lang w:eastAsia="zh-CN"/>
              </w:rPr>
            </w:pPr>
            <w:r>
              <w:rPr>
                <w:lang w:eastAsia="zh-CN"/>
              </w:rPr>
              <w:t>G-FR1-A1-3</w:t>
            </w:r>
          </w:p>
        </w:tc>
        <w:tc>
          <w:tcPr>
            <w:tcW w:w="1476" w:type="dxa"/>
          </w:tcPr>
          <w:p>
            <w:pPr>
              <w:pStyle w:val="76"/>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-97.3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w:t>
            </w:r>
          </w:p>
        </w:tc>
        <w:tc>
          <w:tcPr>
            <w:tcW w:w="1382" w:type="dxa"/>
          </w:tcPr>
          <w:p>
            <w:pPr>
              <w:pStyle w:val="76"/>
              <w:rPr>
                <w:lang w:eastAsia="zh-CN"/>
              </w:rPr>
            </w:pPr>
            <w:r>
              <w:rPr>
                <w:lang w:eastAsia="zh-CN"/>
              </w:rPr>
              <w:t>15</w:t>
            </w:r>
          </w:p>
        </w:tc>
        <w:tc>
          <w:tcPr>
            <w:tcW w:w="1974" w:type="dxa"/>
          </w:tcPr>
          <w:p>
            <w:pPr>
              <w:pStyle w:val="76"/>
              <w:rPr>
                <w:lang w:eastAsia="zh-CN"/>
              </w:rPr>
            </w:pPr>
            <w:r>
              <w:rPr>
                <w:lang w:eastAsia="zh-CN"/>
              </w:rPr>
              <w:t>G-FR1-A1-4</w:t>
            </w:r>
          </w:p>
        </w:tc>
        <w:tc>
          <w:tcPr>
            <w:tcW w:w="1476" w:type="dxa"/>
          </w:tcPr>
          <w:p>
            <w:pPr>
              <w:pStyle w:val="76"/>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-93.7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rPr>
              <w:t>-92.4 –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 xml:space="preserve">45, </w:t>
            </w:r>
            <w:r>
              <w:t xml:space="preserve">50, 60, 70, 80, 90, 100 </w:t>
            </w:r>
          </w:p>
        </w:tc>
        <w:tc>
          <w:tcPr>
            <w:tcW w:w="1382" w:type="dxa"/>
          </w:tcPr>
          <w:p>
            <w:pPr>
              <w:pStyle w:val="76"/>
              <w:rPr>
                <w:lang w:eastAsia="zh-CN"/>
              </w:rPr>
            </w:pPr>
            <w:r>
              <w:rPr>
                <w:lang w:eastAsia="zh-CN"/>
              </w:rPr>
              <w:t>30</w:t>
            </w:r>
          </w:p>
        </w:tc>
        <w:tc>
          <w:tcPr>
            <w:tcW w:w="1974" w:type="dxa"/>
          </w:tcPr>
          <w:p>
            <w:pPr>
              <w:pStyle w:val="76"/>
              <w:rPr>
                <w:lang w:eastAsia="zh-CN"/>
              </w:rPr>
            </w:pPr>
            <w:r>
              <w:rPr>
                <w:lang w:eastAsia="zh-CN"/>
              </w:rPr>
              <w:t>G-FR1-A1-5</w:t>
            </w:r>
          </w:p>
        </w:tc>
        <w:tc>
          <w:tcPr>
            <w:tcW w:w="1476" w:type="dxa"/>
          </w:tcPr>
          <w:p>
            <w:pPr>
              <w:pStyle w:val="76"/>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rPr>
              <w:t>-92.7 –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 xml:space="preserve">45, </w:t>
            </w:r>
            <w:r>
              <w:t xml:space="preserve">50, 60, 70, 80, 90, 100 </w:t>
            </w:r>
          </w:p>
        </w:tc>
        <w:tc>
          <w:tcPr>
            <w:tcW w:w="1382" w:type="dxa"/>
          </w:tcPr>
          <w:p>
            <w:pPr>
              <w:pStyle w:val="76"/>
              <w:rPr>
                <w:lang w:eastAsia="zh-CN"/>
              </w:rPr>
            </w:pPr>
            <w:r>
              <w:rPr>
                <w:lang w:eastAsia="zh-CN"/>
              </w:rPr>
              <w:t>60</w:t>
            </w:r>
          </w:p>
        </w:tc>
        <w:tc>
          <w:tcPr>
            <w:tcW w:w="1974" w:type="dxa"/>
          </w:tcPr>
          <w:p>
            <w:pPr>
              <w:pStyle w:val="76"/>
              <w:rPr>
                <w:lang w:eastAsia="zh-CN"/>
              </w:rPr>
            </w:pPr>
            <w:r>
              <w:rPr>
                <w:lang w:eastAsia="zh-CN"/>
              </w:rPr>
              <w:t>G-FR1-A1-6</w:t>
            </w:r>
          </w:p>
        </w:tc>
        <w:tc>
          <w:tcPr>
            <w:tcW w:w="1476" w:type="dxa"/>
          </w:tcPr>
          <w:p>
            <w:pPr>
              <w:pStyle w:val="76"/>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6"/>
              <w:rPr>
                <w:lang w:eastAsia="zh-CN"/>
              </w:rPr>
            </w:pPr>
            <w:r>
              <w:rPr>
                <w:rFonts w:eastAsia="宋体"/>
                <w:lang w:eastAsia="zh-CN"/>
              </w:rPr>
              <w:t xml:space="preserve">-94.1 </w:t>
            </w:r>
            <w:r>
              <w:rPr>
                <w:rFonts w:eastAsia="宋体"/>
              </w:rPr>
              <w:t>– Δ</w:t>
            </w:r>
            <w:r>
              <w:rPr>
                <w:rFonts w:eastAsia="宋体"/>
                <w:vertAlign w:val="subscript"/>
              </w:rPr>
              <w:t>OTAREFSENS</w:t>
            </w:r>
          </w:p>
        </w:tc>
        <w:tc>
          <w:tcPr>
            <w:tcW w:w="1510" w:type="dxa"/>
          </w:tcPr>
          <w:p>
            <w:pPr>
              <w:pStyle w:val="76"/>
              <w:rPr>
                <w:rFonts w:eastAsia="宋体"/>
                <w:lang w:eastAsia="zh-CN"/>
              </w:rPr>
            </w:pPr>
            <w:r>
              <w:rPr>
                <w:rFonts w:eastAsia="宋体"/>
              </w:rPr>
              <w:t>-92.8 –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41" w:type="dxa"/>
            <w:gridSpan w:val="7"/>
          </w:tcPr>
          <w:p>
            <w:pPr>
              <w:pStyle w:val="90"/>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59"/>
        <w:tblW w:w="11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5"/>
              <w:rPr>
                <w:lang w:val="it-IT"/>
              </w:rPr>
            </w:pPr>
            <w:r>
              <w:rPr>
                <w:lang w:val="it-IT"/>
              </w:rPr>
              <w:t>BS channel bandwidth (MHz)</w:t>
            </w:r>
          </w:p>
        </w:tc>
        <w:tc>
          <w:tcPr>
            <w:tcW w:w="1386" w:type="dxa"/>
            <w:tcBorders>
              <w:bottom w:val="nil"/>
            </w:tcBorders>
            <w:shd w:val="clear" w:color="auto" w:fill="auto"/>
          </w:tcPr>
          <w:p>
            <w:pPr>
              <w:pStyle w:val="75"/>
            </w:pPr>
            <w:r>
              <w:t>Sub-carrier spacing (kHz)</w:t>
            </w:r>
          </w:p>
        </w:tc>
        <w:tc>
          <w:tcPr>
            <w:tcW w:w="1979" w:type="dxa"/>
            <w:tcBorders>
              <w:bottom w:val="nil"/>
            </w:tcBorders>
            <w:shd w:val="clear" w:color="auto" w:fill="auto"/>
          </w:tcPr>
          <w:p>
            <w:pPr>
              <w:pStyle w:val="75"/>
            </w:pPr>
            <w:r>
              <w:t>Reference measurement</w:t>
            </w:r>
          </w:p>
        </w:tc>
        <w:tc>
          <w:tcPr>
            <w:tcW w:w="5997" w:type="dxa"/>
            <w:gridSpan w:val="4"/>
          </w:tcPr>
          <w:p>
            <w:pPr>
              <w:pStyle w:val="75"/>
            </w:pPr>
            <w:r>
              <w:t xml:space="preserve"> </w:t>
            </w:r>
            <w:r>
              <w:rPr>
                <w:lang w:eastAsia="zh-CN"/>
              </w:rPr>
              <w:t>EIS</w:t>
            </w:r>
            <w:r>
              <w:rPr>
                <w:vertAlign w:val="subscript"/>
                <w:lang w:eastAsia="zh-CN"/>
              </w:rPr>
              <w:t>REFSENS</w:t>
            </w:r>
          </w:p>
          <w:p>
            <w:pPr>
              <w:pStyle w:val="75"/>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5"/>
              <w:rPr>
                <w:lang w:val="it-IT"/>
              </w:rPr>
            </w:pPr>
          </w:p>
        </w:tc>
        <w:tc>
          <w:tcPr>
            <w:tcW w:w="1386" w:type="dxa"/>
            <w:tcBorders>
              <w:top w:val="nil"/>
            </w:tcBorders>
            <w:shd w:val="clear" w:color="auto" w:fill="auto"/>
          </w:tcPr>
          <w:p>
            <w:pPr>
              <w:pStyle w:val="75"/>
            </w:pPr>
          </w:p>
        </w:tc>
        <w:tc>
          <w:tcPr>
            <w:tcW w:w="1979" w:type="dxa"/>
            <w:tcBorders>
              <w:top w:val="nil"/>
            </w:tcBorders>
            <w:shd w:val="clear" w:color="auto" w:fill="auto"/>
          </w:tcPr>
          <w:p>
            <w:pPr>
              <w:pStyle w:val="75"/>
            </w:pPr>
            <w:r>
              <w:t>channel</w:t>
            </w:r>
          </w:p>
          <w:p>
            <w:pPr>
              <w:pStyle w:val="75"/>
            </w:pPr>
            <w:r>
              <w:t>(annex A.1)</w:t>
            </w:r>
          </w:p>
        </w:tc>
        <w:tc>
          <w:tcPr>
            <w:tcW w:w="1455" w:type="dxa"/>
          </w:tcPr>
          <w:p>
            <w:pPr>
              <w:pStyle w:val="75"/>
            </w:pPr>
            <w:r>
              <w:t>f ≤ 3.0 GHz</w:t>
            </w:r>
          </w:p>
        </w:tc>
        <w:tc>
          <w:tcPr>
            <w:tcW w:w="1514" w:type="dxa"/>
          </w:tcPr>
          <w:p>
            <w:pPr>
              <w:pStyle w:val="75"/>
              <w:rPr>
                <w:lang w:eastAsia="zh-CN"/>
              </w:rPr>
            </w:pPr>
            <w:r>
              <w:t>3.0 GHz &lt; f ≤ 4.2 GHz</w:t>
            </w:r>
          </w:p>
        </w:tc>
        <w:tc>
          <w:tcPr>
            <w:tcW w:w="1514" w:type="dxa"/>
          </w:tcPr>
          <w:p>
            <w:pPr>
              <w:pStyle w:val="75"/>
            </w:pPr>
            <w:r>
              <w:t>4.2 GHz &lt; f ≤ 6.0 GHz</w:t>
            </w:r>
          </w:p>
        </w:tc>
        <w:tc>
          <w:tcPr>
            <w:tcW w:w="1514" w:type="dxa"/>
          </w:tcPr>
          <w:p>
            <w:pPr>
              <w:pStyle w:val="75"/>
            </w:pPr>
            <w:r>
              <w:t>6.0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pPr>
            <w:r>
              <w:t xml:space="preserve">5, </w:t>
            </w:r>
            <w:ins w:id="37" w:author="ZTE" w:date="2025-02-05T23:57:57Z">
              <w:r>
                <w:rPr>
                  <w:rFonts w:hint="eastAsia"/>
                  <w:lang w:val="en-US" w:eastAsia="zh-CN"/>
                </w:rPr>
                <w:t>7</w:t>
              </w:r>
            </w:ins>
            <w:ins w:id="38" w:author="ZTE" w:date="2025-02-05T23:57:59Z">
              <w:r>
                <w:rPr>
                  <w:rFonts w:hint="eastAsia"/>
                  <w:lang w:val="en-US" w:eastAsia="zh-CN"/>
                </w:rPr>
                <w:t>,</w:t>
              </w:r>
            </w:ins>
            <w:ins w:id="39" w:author="ZTE" w:date="2025-02-05T23:58:00Z">
              <w:r>
                <w:rPr>
                  <w:rFonts w:hint="eastAsia"/>
                  <w:lang w:val="en-US" w:eastAsia="zh-CN"/>
                </w:rPr>
                <w:t xml:space="preserve"> </w:t>
              </w:r>
            </w:ins>
            <w:r>
              <w:t>10, 15</w:t>
            </w:r>
          </w:p>
        </w:tc>
        <w:tc>
          <w:tcPr>
            <w:tcW w:w="1386" w:type="dxa"/>
          </w:tcPr>
          <w:p>
            <w:pPr>
              <w:pStyle w:val="76"/>
              <w:rPr>
                <w:lang w:eastAsia="zh-CN"/>
              </w:rPr>
            </w:pPr>
            <w:r>
              <w:rPr>
                <w:lang w:eastAsia="zh-CN"/>
              </w:rPr>
              <w:t>15</w:t>
            </w:r>
          </w:p>
        </w:tc>
        <w:tc>
          <w:tcPr>
            <w:tcW w:w="1979" w:type="dxa"/>
          </w:tcPr>
          <w:p>
            <w:pPr>
              <w:pStyle w:val="76"/>
            </w:pPr>
            <w:r>
              <w:rPr>
                <w:lang w:eastAsia="zh-CN"/>
              </w:rPr>
              <w:t>G-FR1-A1-1</w:t>
            </w:r>
          </w:p>
        </w:tc>
        <w:tc>
          <w:tcPr>
            <w:tcW w:w="1455" w:type="dxa"/>
          </w:tcPr>
          <w:p>
            <w:pPr>
              <w:pStyle w:val="76"/>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-95.1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pPr>
            <w:r>
              <w:t xml:space="preserve">10, 15 </w:t>
            </w:r>
          </w:p>
        </w:tc>
        <w:tc>
          <w:tcPr>
            <w:tcW w:w="1386" w:type="dxa"/>
          </w:tcPr>
          <w:p>
            <w:pPr>
              <w:pStyle w:val="76"/>
              <w:rPr>
                <w:lang w:eastAsia="zh-CN"/>
              </w:rPr>
            </w:pPr>
            <w:r>
              <w:rPr>
                <w:lang w:eastAsia="zh-CN"/>
              </w:rPr>
              <w:t>30</w:t>
            </w:r>
          </w:p>
        </w:tc>
        <w:tc>
          <w:tcPr>
            <w:tcW w:w="1979" w:type="dxa"/>
          </w:tcPr>
          <w:p>
            <w:pPr>
              <w:pStyle w:val="76"/>
            </w:pPr>
            <w:r>
              <w:rPr>
                <w:lang w:eastAsia="zh-CN"/>
              </w:rPr>
              <w:t>G-FR1-A1-2</w:t>
            </w:r>
          </w:p>
        </w:tc>
        <w:tc>
          <w:tcPr>
            <w:tcW w:w="1455" w:type="dxa"/>
          </w:tcPr>
          <w:p>
            <w:pPr>
              <w:pStyle w:val="76"/>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10, 15</w:t>
            </w:r>
          </w:p>
        </w:tc>
        <w:tc>
          <w:tcPr>
            <w:tcW w:w="1386" w:type="dxa"/>
          </w:tcPr>
          <w:p>
            <w:pPr>
              <w:pStyle w:val="76"/>
              <w:rPr>
                <w:lang w:eastAsia="zh-CN"/>
              </w:rPr>
            </w:pPr>
            <w:r>
              <w:rPr>
                <w:lang w:eastAsia="zh-CN"/>
              </w:rPr>
              <w:t>60</w:t>
            </w:r>
          </w:p>
        </w:tc>
        <w:tc>
          <w:tcPr>
            <w:tcW w:w="1979" w:type="dxa"/>
          </w:tcPr>
          <w:p>
            <w:pPr>
              <w:pStyle w:val="76"/>
              <w:rPr>
                <w:lang w:eastAsia="zh-CN"/>
              </w:rPr>
            </w:pPr>
            <w:r>
              <w:rPr>
                <w:lang w:eastAsia="zh-CN"/>
              </w:rPr>
              <w:t>G-FR1-A1-3</w:t>
            </w:r>
          </w:p>
        </w:tc>
        <w:tc>
          <w:tcPr>
            <w:tcW w:w="1455" w:type="dxa"/>
          </w:tcPr>
          <w:p>
            <w:pPr>
              <w:pStyle w:val="76"/>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w:t>
            </w:r>
          </w:p>
        </w:tc>
        <w:tc>
          <w:tcPr>
            <w:tcW w:w="1386" w:type="dxa"/>
          </w:tcPr>
          <w:p>
            <w:pPr>
              <w:pStyle w:val="76"/>
              <w:rPr>
                <w:lang w:eastAsia="zh-CN"/>
              </w:rPr>
            </w:pPr>
            <w:r>
              <w:rPr>
                <w:lang w:eastAsia="zh-CN"/>
              </w:rPr>
              <w:t>15</w:t>
            </w:r>
          </w:p>
        </w:tc>
        <w:tc>
          <w:tcPr>
            <w:tcW w:w="1979" w:type="dxa"/>
          </w:tcPr>
          <w:p>
            <w:pPr>
              <w:pStyle w:val="76"/>
              <w:rPr>
                <w:lang w:eastAsia="zh-CN"/>
              </w:rPr>
            </w:pPr>
            <w:r>
              <w:rPr>
                <w:lang w:eastAsia="zh-CN"/>
              </w:rPr>
              <w:t>G-FR1-A1-4</w:t>
            </w:r>
          </w:p>
        </w:tc>
        <w:tc>
          <w:tcPr>
            <w:tcW w:w="1455" w:type="dxa"/>
          </w:tcPr>
          <w:p>
            <w:pPr>
              <w:pStyle w:val="76"/>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-88.7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 xml:space="preserve">-87.4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86" w:type="dxa"/>
          </w:tcPr>
          <w:p>
            <w:pPr>
              <w:pStyle w:val="76"/>
              <w:rPr>
                <w:lang w:eastAsia="zh-CN"/>
              </w:rPr>
            </w:pPr>
            <w:r>
              <w:rPr>
                <w:lang w:eastAsia="zh-CN"/>
              </w:rPr>
              <w:t>30</w:t>
            </w:r>
          </w:p>
        </w:tc>
        <w:tc>
          <w:tcPr>
            <w:tcW w:w="1979" w:type="dxa"/>
          </w:tcPr>
          <w:p>
            <w:pPr>
              <w:pStyle w:val="76"/>
              <w:rPr>
                <w:lang w:eastAsia="zh-CN"/>
              </w:rPr>
            </w:pPr>
            <w:r>
              <w:rPr>
                <w:lang w:eastAsia="zh-CN"/>
              </w:rPr>
              <w:t>G-FR1-A1-5</w:t>
            </w:r>
          </w:p>
        </w:tc>
        <w:tc>
          <w:tcPr>
            <w:tcW w:w="1455" w:type="dxa"/>
          </w:tcPr>
          <w:p>
            <w:pPr>
              <w:pStyle w:val="76"/>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 xml:space="preserve">-87.7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86" w:type="dxa"/>
          </w:tcPr>
          <w:p>
            <w:pPr>
              <w:pStyle w:val="76"/>
              <w:rPr>
                <w:lang w:eastAsia="zh-CN"/>
              </w:rPr>
            </w:pPr>
            <w:r>
              <w:rPr>
                <w:lang w:eastAsia="zh-CN"/>
              </w:rPr>
              <w:t>60</w:t>
            </w:r>
          </w:p>
        </w:tc>
        <w:tc>
          <w:tcPr>
            <w:tcW w:w="1979" w:type="dxa"/>
          </w:tcPr>
          <w:p>
            <w:pPr>
              <w:pStyle w:val="76"/>
              <w:rPr>
                <w:lang w:eastAsia="zh-CN"/>
              </w:rPr>
            </w:pPr>
            <w:r>
              <w:rPr>
                <w:lang w:eastAsia="zh-CN"/>
              </w:rPr>
              <w:t>G-FR1-A1-6</w:t>
            </w:r>
          </w:p>
        </w:tc>
        <w:tc>
          <w:tcPr>
            <w:tcW w:w="1455" w:type="dxa"/>
          </w:tcPr>
          <w:p>
            <w:pPr>
              <w:pStyle w:val="76"/>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-89.1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 xml:space="preserve">-87.8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45" w:type="dxa"/>
            <w:gridSpan w:val="7"/>
          </w:tcPr>
          <w:p>
            <w:pPr>
              <w:pStyle w:val="90"/>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59"/>
        <w:tblW w:w="11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5"/>
              <w:rPr>
                <w:lang w:val="it-IT"/>
              </w:rPr>
            </w:pPr>
            <w:r>
              <w:rPr>
                <w:lang w:val="it-IT"/>
              </w:rPr>
              <w:t>BS channel bandwidth (MHz)</w:t>
            </w:r>
          </w:p>
        </w:tc>
        <w:tc>
          <w:tcPr>
            <w:tcW w:w="1386" w:type="dxa"/>
            <w:tcBorders>
              <w:bottom w:val="nil"/>
            </w:tcBorders>
            <w:shd w:val="clear" w:color="auto" w:fill="auto"/>
          </w:tcPr>
          <w:p>
            <w:pPr>
              <w:pStyle w:val="75"/>
            </w:pPr>
            <w:r>
              <w:t>Sub-carrier spacing (kHz)</w:t>
            </w:r>
          </w:p>
        </w:tc>
        <w:tc>
          <w:tcPr>
            <w:tcW w:w="1979" w:type="dxa"/>
            <w:tcBorders>
              <w:bottom w:val="nil"/>
            </w:tcBorders>
            <w:shd w:val="clear" w:color="auto" w:fill="auto"/>
          </w:tcPr>
          <w:p>
            <w:pPr>
              <w:pStyle w:val="75"/>
            </w:pPr>
            <w:r>
              <w:t>Reference measurement</w:t>
            </w:r>
          </w:p>
        </w:tc>
        <w:tc>
          <w:tcPr>
            <w:tcW w:w="5997" w:type="dxa"/>
            <w:gridSpan w:val="4"/>
          </w:tcPr>
          <w:p>
            <w:pPr>
              <w:pStyle w:val="75"/>
            </w:pPr>
            <w:r>
              <w:t xml:space="preserve">OTA reference sensitivity level, </w:t>
            </w:r>
            <w:r>
              <w:rPr>
                <w:lang w:eastAsia="zh-CN"/>
              </w:rPr>
              <w:t>EIS</w:t>
            </w:r>
            <w:r>
              <w:rPr>
                <w:vertAlign w:val="subscript"/>
                <w:lang w:eastAsia="zh-CN"/>
              </w:rPr>
              <w:t>REFSENS</w:t>
            </w:r>
          </w:p>
          <w:p>
            <w:pPr>
              <w:pStyle w:val="75"/>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5"/>
              <w:rPr>
                <w:lang w:val="it-IT"/>
              </w:rPr>
            </w:pPr>
          </w:p>
        </w:tc>
        <w:tc>
          <w:tcPr>
            <w:tcW w:w="1386" w:type="dxa"/>
            <w:tcBorders>
              <w:top w:val="nil"/>
            </w:tcBorders>
            <w:shd w:val="clear" w:color="auto" w:fill="auto"/>
          </w:tcPr>
          <w:p>
            <w:pPr>
              <w:pStyle w:val="75"/>
            </w:pPr>
          </w:p>
        </w:tc>
        <w:tc>
          <w:tcPr>
            <w:tcW w:w="1979" w:type="dxa"/>
            <w:tcBorders>
              <w:top w:val="nil"/>
            </w:tcBorders>
            <w:shd w:val="clear" w:color="auto" w:fill="auto"/>
          </w:tcPr>
          <w:p>
            <w:pPr>
              <w:pStyle w:val="75"/>
            </w:pPr>
            <w:r>
              <w:t>channel</w:t>
            </w:r>
          </w:p>
          <w:p>
            <w:pPr>
              <w:pStyle w:val="75"/>
            </w:pPr>
            <w:r>
              <w:t>(annex A.1)</w:t>
            </w:r>
          </w:p>
        </w:tc>
        <w:tc>
          <w:tcPr>
            <w:tcW w:w="1455" w:type="dxa"/>
          </w:tcPr>
          <w:p>
            <w:pPr>
              <w:pStyle w:val="75"/>
            </w:pPr>
            <w:r>
              <w:t>f ≤ 3.0 GHz</w:t>
            </w:r>
          </w:p>
        </w:tc>
        <w:tc>
          <w:tcPr>
            <w:tcW w:w="1514" w:type="dxa"/>
          </w:tcPr>
          <w:p>
            <w:pPr>
              <w:pStyle w:val="75"/>
              <w:rPr>
                <w:lang w:eastAsia="zh-CN"/>
              </w:rPr>
            </w:pPr>
            <w:r>
              <w:t>3.0 GHz &lt; f ≤ 4.2 GHz</w:t>
            </w:r>
          </w:p>
        </w:tc>
        <w:tc>
          <w:tcPr>
            <w:tcW w:w="1514" w:type="dxa"/>
          </w:tcPr>
          <w:p>
            <w:pPr>
              <w:pStyle w:val="75"/>
            </w:pPr>
            <w:r>
              <w:t>4.2 GHz &lt; f ≤ 6.0 GHz</w:t>
            </w:r>
          </w:p>
        </w:tc>
        <w:tc>
          <w:tcPr>
            <w:tcW w:w="1514" w:type="dxa"/>
          </w:tcPr>
          <w:p>
            <w:pPr>
              <w:pStyle w:val="75"/>
            </w:pPr>
            <w:r>
              <w:t>6.0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pPr>
            <w:r>
              <w:t xml:space="preserve">5, </w:t>
            </w:r>
            <w:ins w:id="40" w:author="ZTE" w:date="2025-02-05T23:58:12Z">
              <w:r>
                <w:rPr>
                  <w:rFonts w:hint="eastAsia"/>
                  <w:lang w:val="en-US" w:eastAsia="zh-CN"/>
                </w:rPr>
                <w:t>7</w:t>
              </w:r>
            </w:ins>
            <w:ins w:id="41" w:author="ZTE" w:date="2025-02-05T23:58:13Z">
              <w:r>
                <w:rPr>
                  <w:rFonts w:hint="eastAsia"/>
                  <w:lang w:val="en-US" w:eastAsia="zh-CN"/>
                </w:rPr>
                <w:t xml:space="preserve">, </w:t>
              </w:r>
            </w:ins>
            <w:r>
              <w:t>10, 15</w:t>
            </w:r>
          </w:p>
        </w:tc>
        <w:tc>
          <w:tcPr>
            <w:tcW w:w="1386" w:type="dxa"/>
          </w:tcPr>
          <w:p>
            <w:pPr>
              <w:pStyle w:val="76"/>
              <w:rPr>
                <w:lang w:eastAsia="zh-CN"/>
              </w:rPr>
            </w:pPr>
            <w:r>
              <w:rPr>
                <w:lang w:eastAsia="zh-CN"/>
              </w:rPr>
              <w:t>15</w:t>
            </w:r>
          </w:p>
        </w:tc>
        <w:tc>
          <w:tcPr>
            <w:tcW w:w="1979" w:type="dxa"/>
          </w:tcPr>
          <w:p>
            <w:pPr>
              <w:pStyle w:val="76"/>
            </w:pPr>
            <w:r>
              <w:rPr>
                <w:lang w:eastAsia="zh-CN"/>
              </w:rPr>
              <w:t>G-FR1-A1-1</w:t>
            </w:r>
          </w:p>
        </w:tc>
        <w:tc>
          <w:tcPr>
            <w:tcW w:w="1455" w:type="dxa"/>
          </w:tcPr>
          <w:p>
            <w:pPr>
              <w:pStyle w:val="76"/>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-92.1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pPr>
            <w:r>
              <w:t xml:space="preserve">10, 15 </w:t>
            </w:r>
          </w:p>
        </w:tc>
        <w:tc>
          <w:tcPr>
            <w:tcW w:w="1386" w:type="dxa"/>
          </w:tcPr>
          <w:p>
            <w:pPr>
              <w:pStyle w:val="76"/>
              <w:rPr>
                <w:lang w:eastAsia="zh-CN"/>
              </w:rPr>
            </w:pPr>
            <w:r>
              <w:rPr>
                <w:lang w:eastAsia="zh-CN"/>
              </w:rPr>
              <w:t>30</w:t>
            </w:r>
          </w:p>
        </w:tc>
        <w:tc>
          <w:tcPr>
            <w:tcW w:w="1979" w:type="dxa"/>
          </w:tcPr>
          <w:p>
            <w:pPr>
              <w:pStyle w:val="76"/>
            </w:pPr>
            <w:r>
              <w:rPr>
                <w:lang w:eastAsia="zh-CN"/>
              </w:rPr>
              <w:t>G-FR1-A1-2</w:t>
            </w:r>
          </w:p>
        </w:tc>
        <w:tc>
          <w:tcPr>
            <w:tcW w:w="1455" w:type="dxa"/>
          </w:tcPr>
          <w:p>
            <w:pPr>
              <w:pStyle w:val="76"/>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6"/>
            </w:pPr>
            <w:r>
              <w:rPr>
                <w:rFonts w:eastAsia="宋体"/>
                <w:lang w:eastAsia="zh-CN"/>
              </w:rPr>
              <w:t xml:space="preserve">-92.2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10, 15</w:t>
            </w:r>
          </w:p>
        </w:tc>
        <w:tc>
          <w:tcPr>
            <w:tcW w:w="1386" w:type="dxa"/>
          </w:tcPr>
          <w:p>
            <w:pPr>
              <w:pStyle w:val="76"/>
              <w:rPr>
                <w:lang w:eastAsia="zh-CN"/>
              </w:rPr>
            </w:pPr>
            <w:r>
              <w:rPr>
                <w:lang w:eastAsia="zh-CN"/>
              </w:rPr>
              <w:t>60</w:t>
            </w:r>
          </w:p>
        </w:tc>
        <w:tc>
          <w:tcPr>
            <w:tcW w:w="1979" w:type="dxa"/>
          </w:tcPr>
          <w:p>
            <w:pPr>
              <w:pStyle w:val="76"/>
              <w:rPr>
                <w:lang w:eastAsia="zh-CN"/>
              </w:rPr>
            </w:pPr>
            <w:r>
              <w:rPr>
                <w:lang w:eastAsia="zh-CN"/>
              </w:rPr>
              <w:t>G-FR1-A1-3</w:t>
            </w:r>
          </w:p>
        </w:tc>
        <w:tc>
          <w:tcPr>
            <w:tcW w:w="1455" w:type="dxa"/>
          </w:tcPr>
          <w:p>
            <w:pPr>
              <w:pStyle w:val="76"/>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40,</w:t>
            </w:r>
            <w:r>
              <w:rPr>
                <w:rFonts w:hint="eastAsia" w:eastAsia="宋体"/>
                <w:lang w:val="en-US" w:eastAsia="zh-CN"/>
              </w:rPr>
              <w:t xml:space="preserve"> 45,</w:t>
            </w:r>
            <w:r>
              <w:t xml:space="preserve"> 50 </w:t>
            </w:r>
          </w:p>
        </w:tc>
        <w:tc>
          <w:tcPr>
            <w:tcW w:w="1386" w:type="dxa"/>
          </w:tcPr>
          <w:p>
            <w:pPr>
              <w:pStyle w:val="76"/>
              <w:rPr>
                <w:lang w:eastAsia="zh-CN"/>
              </w:rPr>
            </w:pPr>
            <w:r>
              <w:rPr>
                <w:lang w:eastAsia="zh-CN"/>
              </w:rPr>
              <w:t>15</w:t>
            </w:r>
          </w:p>
        </w:tc>
        <w:tc>
          <w:tcPr>
            <w:tcW w:w="1979" w:type="dxa"/>
          </w:tcPr>
          <w:p>
            <w:pPr>
              <w:pStyle w:val="76"/>
              <w:rPr>
                <w:lang w:eastAsia="zh-CN"/>
              </w:rPr>
            </w:pPr>
            <w:r>
              <w:rPr>
                <w:lang w:eastAsia="zh-CN"/>
              </w:rPr>
              <w:t>G-FR1-A1-4</w:t>
            </w:r>
          </w:p>
        </w:tc>
        <w:tc>
          <w:tcPr>
            <w:tcW w:w="1455" w:type="dxa"/>
          </w:tcPr>
          <w:p>
            <w:pPr>
              <w:pStyle w:val="76"/>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-85.7 </w:t>
            </w:r>
            <w:r>
              <w:rPr>
                <w:rFonts w:eastAsia="宋体"/>
              </w:rPr>
              <w:t>– Δ</w:t>
            </w:r>
            <w:r>
              <w:rPr>
                <w:rFonts w:eastAsia="宋体"/>
                <w:vertAlign w:val="subscript"/>
              </w:rPr>
              <w:t>OTAREFSENS</w:t>
            </w:r>
          </w:p>
        </w:tc>
        <w:tc>
          <w:tcPr>
            <w:tcW w:w="1514" w:type="dxa"/>
          </w:tcPr>
          <w:p>
            <w:pPr>
              <w:pStyle w:val="76"/>
              <w:rPr>
                <w:rFonts w:eastAsia="宋体"/>
                <w:lang w:eastAsia="zh-CN"/>
              </w:rPr>
            </w:pPr>
            <w:r>
              <w:rPr>
                <w:lang w:val="en-US" w:eastAsia="zh-CN"/>
              </w:rPr>
              <w:t>-84.4</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40,</w:t>
            </w:r>
            <w:r>
              <w:rPr>
                <w:rFonts w:hint="eastAsia" w:eastAsia="宋体"/>
                <w:lang w:val="en-US" w:eastAsia="zh-CN"/>
              </w:rPr>
              <w:t xml:space="preserve"> 45,</w:t>
            </w:r>
            <w:r>
              <w:t xml:space="preserve"> 50, 60, 70, 80, 90, 100 </w:t>
            </w:r>
          </w:p>
        </w:tc>
        <w:tc>
          <w:tcPr>
            <w:tcW w:w="1386" w:type="dxa"/>
          </w:tcPr>
          <w:p>
            <w:pPr>
              <w:pStyle w:val="76"/>
              <w:rPr>
                <w:lang w:eastAsia="zh-CN"/>
              </w:rPr>
            </w:pPr>
            <w:r>
              <w:rPr>
                <w:lang w:eastAsia="zh-CN"/>
              </w:rPr>
              <w:t>30</w:t>
            </w:r>
          </w:p>
        </w:tc>
        <w:tc>
          <w:tcPr>
            <w:tcW w:w="1979" w:type="dxa"/>
          </w:tcPr>
          <w:p>
            <w:pPr>
              <w:pStyle w:val="76"/>
              <w:rPr>
                <w:lang w:eastAsia="zh-CN"/>
              </w:rPr>
            </w:pPr>
            <w:r>
              <w:rPr>
                <w:lang w:eastAsia="zh-CN"/>
              </w:rPr>
              <w:t>G-FR1-A1-5</w:t>
            </w:r>
          </w:p>
        </w:tc>
        <w:tc>
          <w:tcPr>
            <w:tcW w:w="1455" w:type="dxa"/>
          </w:tcPr>
          <w:p>
            <w:pPr>
              <w:pStyle w:val="76"/>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6"/>
              <w:rPr>
                <w:rFonts w:eastAsia="宋体"/>
                <w:lang w:eastAsia="zh-CN"/>
              </w:rPr>
            </w:pPr>
            <w:r>
              <w:rPr>
                <w:lang w:val="en-US" w:eastAsia="zh-CN"/>
              </w:rPr>
              <w:t>-84.7</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6"/>
              <w:rPr>
                <w:lang w:eastAsia="zh-CN"/>
              </w:rPr>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86" w:type="dxa"/>
          </w:tcPr>
          <w:p>
            <w:pPr>
              <w:pStyle w:val="76"/>
              <w:rPr>
                <w:lang w:eastAsia="zh-CN"/>
              </w:rPr>
            </w:pPr>
            <w:r>
              <w:rPr>
                <w:lang w:eastAsia="zh-CN"/>
              </w:rPr>
              <w:t>60</w:t>
            </w:r>
          </w:p>
        </w:tc>
        <w:tc>
          <w:tcPr>
            <w:tcW w:w="1979" w:type="dxa"/>
          </w:tcPr>
          <w:p>
            <w:pPr>
              <w:pStyle w:val="76"/>
              <w:rPr>
                <w:lang w:eastAsia="zh-CN"/>
              </w:rPr>
            </w:pPr>
            <w:r>
              <w:rPr>
                <w:lang w:eastAsia="zh-CN"/>
              </w:rPr>
              <w:t>G-FR1-A1-6</w:t>
            </w:r>
          </w:p>
        </w:tc>
        <w:tc>
          <w:tcPr>
            <w:tcW w:w="1455" w:type="dxa"/>
          </w:tcPr>
          <w:p>
            <w:pPr>
              <w:pStyle w:val="76"/>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6"/>
              <w:rPr>
                <w:lang w:eastAsia="zh-CN"/>
              </w:rPr>
            </w:pPr>
            <w:r>
              <w:rPr>
                <w:rFonts w:eastAsia="宋体"/>
                <w:lang w:eastAsia="zh-CN"/>
              </w:rPr>
              <w:t xml:space="preserve">-86.1 </w:t>
            </w:r>
            <w:r>
              <w:rPr>
                <w:rFonts w:eastAsia="宋体"/>
              </w:rPr>
              <w:t>– Δ</w:t>
            </w:r>
            <w:r>
              <w:rPr>
                <w:rFonts w:eastAsia="宋体"/>
                <w:vertAlign w:val="subscript"/>
              </w:rPr>
              <w:t>OTAREFSENS</w:t>
            </w:r>
          </w:p>
        </w:tc>
        <w:tc>
          <w:tcPr>
            <w:tcW w:w="1514" w:type="dxa"/>
          </w:tcPr>
          <w:p>
            <w:pPr>
              <w:pStyle w:val="76"/>
              <w:rPr>
                <w:rFonts w:eastAsia="宋体"/>
                <w:lang w:eastAsia="zh-CN"/>
              </w:rPr>
            </w:pPr>
            <w:r>
              <w:rPr>
                <w:lang w:val="en-US" w:eastAsia="zh-CN"/>
              </w:rPr>
              <w:t>-84.8</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45" w:type="dxa"/>
            <w:gridSpan w:val="7"/>
          </w:tcPr>
          <w:p>
            <w:pPr>
              <w:pStyle w:val="90"/>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188" w:name="_Toc124154486"/>
      <w:bookmarkStart w:id="189" w:name="_Toc176949131"/>
      <w:bookmarkStart w:id="190" w:name="_Toc29810691"/>
      <w:bookmarkStart w:id="191" w:name="_Toc36636043"/>
      <w:bookmarkStart w:id="192" w:name="_Toc89952740"/>
      <w:bookmarkStart w:id="193" w:name="_Toc121999587"/>
      <w:bookmarkStart w:id="194" w:name="_Toc187257938"/>
      <w:bookmarkStart w:id="195" w:name="_Toc76114439"/>
      <w:bookmarkStart w:id="196" w:name="_Toc58917993"/>
      <w:bookmarkStart w:id="197" w:name="_Toc58915812"/>
      <w:bookmarkStart w:id="198" w:name="_Toc99702919"/>
      <w:bookmarkStart w:id="199" w:name="_Toc76544325"/>
      <w:bookmarkStart w:id="200" w:name="_Toc37272989"/>
      <w:bookmarkStart w:id="201" w:name="_Toc106206705"/>
      <w:bookmarkStart w:id="202" w:name="_Toc156577850"/>
      <w:bookmarkStart w:id="203" w:name="_Toc53183145"/>
      <w:bookmarkStart w:id="204" w:name="_Toc21102842"/>
      <w:bookmarkStart w:id="205" w:name="_Toc74915814"/>
      <w:bookmarkStart w:id="206" w:name="_Toc66693862"/>
      <w:bookmarkStart w:id="207" w:name="_Toc45886069"/>
      <w:bookmarkStart w:id="208" w:name="_Toc137396410"/>
      <w:bookmarkStart w:id="209" w:name="_Toc98766556"/>
      <w:bookmarkStart w:id="210" w:name="_Toc82536447"/>
      <w:bookmarkStart w:id="211" w:name="_Toc115080707"/>
      <w:r>
        <w:t>7.4.5.2</w:t>
      </w:r>
      <w:r>
        <w:tab/>
      </w:r>
      <w:r>
        <w:t xml:space="preserve">Test requirements for </w:t>
      </w:r>
      <w:r>
        <w:rPr>
          <w:i/>
        </w:rPr>
        <w:t>BS type 1-O</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7.4.5.2-3a</w:t>
      </w:r>
      <w:r>
        <w:rPr>
          <w:rFonts w:eastAsia="宋体"/>
          <w:lang w:eastAsia="zh-CN"/>
        </w:rPr>
        <w:t>.</w:t>
      </w:r>
    </w:p>
    <w:p>
      <w:pPr>
        <w:pStyle w:val="79"/>
      </w:pPr>
      <w:r>
        <w:t>Table 7.4.5.2-1: Wide Area BS dynamic range for f ≤  6.0 GHz</w:t>
      </w:r>
    </w:p>
    <w:tbl>
      <w:tblPr>
        <w:tblStyle w:val="5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pPr>
            <w:r>
              <w:t>BS</w:t>
            </w:r>
          </w:p>
        </w:tc>
        <w:tc>
          <w:tcPr>
            <w:tcW w:w="1139" w:type="dxa"/>
            <w:tcBorders>
              <w:bottom w:val="nil"/>
            </w:tcBorders>
            <w:shd w:val="clear" w:color="auto" w:fill="auto"/>
          </w:tcPr>
          <w:p>
            <w:pPr>
              <w:pStyle w:val="75"/>
              <w:rPr>
                <w:lang w:eastAsia="zh-CN"/>
              </w:rPr>
            </w:pPr>
            <w:r>
              <w:rPr>
                <w:lang w:eastAsia="zh-CN"/>
              </w:rPr>
              <w:t>Subcarrier</w:t>
            </w:r>
          </w:p>
        </w:tc>
        <w:tc>
          <w:tcPr>
            <w:tcW w:w="1425" w:type="dxa"/>
            <w:tcBorders>
              <w:bottom w:val="nil"/>
            </w:tcBorders>
            <w:shd w:val="clear" w:color="auto" w:fill="auto"/>
          </w:tcPr>
          <w:p>
            <w:pPr>
              <w:pStyle w:val="75"/>
            </w:pPr>
            <w:r>
              <w:t>Reference</w:t>
            </w:r>
          </w:p>
        </w:tc>
        <w:tc>
          <w:tcPr>
            <w:tcW w:w="4251" w:type="dxa"/>
            <w:gridSpan w:val="3"/>
          </w:tcPr>
          <w:p>
            <w:pPr>
              <w:pStyle w:val="75"/>
            </w:pPr>
            <w:r>
              <w:t>Wanted signal mean power (dBm)</w:t>
            </w:r>
          </w:p>
        </w:tc>
        <w:tc>
          <w:tcPr>
            <w:tcW w:w="1265" w:type="dxa"/>
            <w:tcBorders>
              <w:bottom w:val="nil"/>
            </w:tcBorders>
            <w:shd w:val="clear" w:color="auto" w:fill="auto"/>
          </w:tcPr>
          <w:p>
            <w:pPr>
              <w:pStyle w:val="75"/>
            </w:pPr>
            <w:r>
              <w:t>Interfering</w:t>
            </w:r>
          </w:p>
        </w:tc>
        <w:tc>
          <w:tcPr>
            <w:tcW w:w="1134" w:type="dxa"/>
            <w:tcBorders>
              <w:bottom w:val="nil"/>
            </w:tcBorders>
            <w:shd w:val="clear" w:color="auto" w:fill="auto"/>
          </w:tcPr>
          <w:p>
            <w:pPr>
              <w:pStyle w:val="75"/>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pPr>
            <w:r>
              <w:t>channel bandwidth (MHz)</w:t>
            </w:r>
          </w:p>
        </w:tc>
        <w:tc>
          <w:tcPr>
            <w:tcW w:w="1139" w:type="dxa"/>
            <w:tcBorders>
              <w:top w:val="nil"/>
            </w:tcBorders>
            <w:shd w:val="clear" w:color="auto" w:fill="auto"/>
          </w:tcPr>
          <w:p>
            <w:pPr>
              <w:pStyle w:val="75"/>
              <w:rPr>
                <w:lang w:eastAsia="zh-CN"/>
              </w:rPr>
            </w:pPr>
            <w:r>
              <w:rPr>
                <w:lang w:eastAsia="zh-CN"/>
              </w:rPr>
              <w:t>spacing (kHz)</w:t>
            </w:r>
          </w:p>
        </w:tc>
        <w:tc>
          <w:tcPr>
            <w:tcW w:w="1425" w:type="dxa"/>
            <w:tcBorders>
              <w:top w:val="nil"/>
            </w:tcBorders>
            <w:shd w:val="clear" w:color="auto" w:fill="auto"/>
          </w:tcPr>
          <w:p>
            <w:pPr>
              <w:pStyle w:val="75"/>
            </w:pPr>
            <w:r>
              <w:t>measurement channel</w:t>
            </w:r>
          </w:p>
          <w:p>
            <w:pPr>
              <w:pStyle w:val="75"/>
            </w:pPr>
            <w:r>
              <w:t>(annex A.2)</w:t>
            </w:r>
          </w:p>
        </w:tc>
        <w:tc>
          <w:tcPr>
            <w:tcW w:w="1417" w:type="dxa"/>
          </w:tcPr>
          <w:p>
            <w:pPr>
              <w:pStyle w:val="75"/>
            </w:pPr>
            <w:r>
              <w:t>f ≤ 3.0 GHz</w:t>
            </w:r>
          </w:p>
        </w:tc>
        <w:tc>
          <w:tcPr>
            <w:tcW w:w="1417" w:type="dxa"/>
          </w:tcPr>
          <w:p>
            <w:pPr>
              <w:pStyle w:val="75"/>
            </w:pPr>
            <w:r>
              <w:t>3.0 GHz &lt; f ≤ 4.2 GHz</w:t>
            </w:r>
          </w:p>
        </w:tc>
        <w:tc>
          <w:tcPr>
            <w:tcW w:w="1417" w:type="dxa"/>
          </w:tcPr>
          <w:p>
            <w:pPr>
              <w:pStyle w:val="75"/>
            </w:pPr>
            <w:r>
              <w:t>4.2 GHz &lt; f ≤ 6.0 GHz</w:t>
            </w:r>
          </w:p>
        </w:tc>
        <w:tc>
          <w:tcPr>
            <w:tcW w:w="1265" w:type="dxa"/>
            <w:tcBorders>
              <w:top w:val="nil"/>
              <w:bottom w:val="single" w:color="auto" w:sz="4" w:space="0"/>
            </w:tcBorders>
            <w:shd w:val="clear" w:color="auto" w:fill="auto"/>
          </w:tcPr>
          <w:p>
            <w:pPr>
              <w:pStyle w:val="75"/>
            </w:pPr>
            <w:r>
              <w:t>signal mean power (dBm) / BW</w:t>
            </w:r>
            <w:r>
              <w:rPr>
                <w:vertAlign w:val="subscript"/>
              </w:rPr>
              <w:t>Config</w:t>
            </w:r>
          </w:p>
        </w:tc>
        <w:tc>
          <w:tcPr>
            <w:tcW w:w="1134" w:type="dxa"/>
            <w:tcBorders>
              <w:top w:val="nil"/>
              <w:bottom w:val="single" w:color="auto" w:sz="4" w:space="0"/>
            </w:tcBorders>
            <w:shd w:val="clear" w:color="auto" w:fill="auto"/>
          </w:tcPr>
          <w:p>
            <w:pPr>
              <w:pStyle w:val="75"/>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rPr>
                <w:vertAlign w:val="subscript"/>
                <w:lang w:eastAsia="zh-CN"/>
              </w:rPr>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rPr>
                <w:vertAlign w:val="subscript"/>
                <w:lang w:eastAsia="zh-CN"/>
              </w:rPr>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rFonts w:hint="default"/>
                <w:lang w:val="en-US" w:eastAsia="zh-CN"/>
              </w:rPr>
            </w:pPr>
            <w:ins w:id="42" w:author="ZTE" w:date="2025-02-06T00:00:49Z">
              <w:r>
                <w:rPr>
                  <w:rFonts w:hint="eastAsia"/>
                  <w:lang w:val="en-US" w:eastAsia="zh-CN"/>
                </w:rPr>
                <w:t>7</w:t>
              </w:r>
            </w:ins>
          </w:p>
        </w:tc>
        <w:tc>
          <w:tcPr>
            <w:tcW w:w="1139" w:type="dxa"/>
          </w:tcPr>
          <w:p>
            <w:pPr>
              <w:pStyle w:val="76"/>
              <w:rPr>
                <w:rFonts w:hint="default"/>
                <w:lang w:val="en-US" w:eastAsia="zh-CN"/>
              </w:rPr>
            </w:pPr>
            <w:ins w:id="43" w:author="ZTE" w:date="2025-02-06T00:00:54Z">
              <w:r>
                <w:rPr>
                  <w:rFonts w:hint="eastAsia"/>
                  <w:lang w:val="en-US" w:eastAsia="zh-CN"/>
                </w:rPr>
                <w:t>1</w:t>
              </w:r>
            </w:ins>
            <w:ins w:id="44" w:author="ZTE" w:date="2025-02-06T00:00:56Z">
              <w:r>
                <w:rPr>
                  <w:rFonts w:hint="eastAsia"/>
                  <w:lang w:val="en-US" w:eastAsia="zh-CN"/>
                </w:rPr>
                <w:t>5</w:t>
              </w:r>
            </w:ins>
          </w:p>
        </w:tc>
        <w:tc>
          <w:tcPr>
            <w:tcW w:w="1425" w:type="dxa"/>
          </w:tcPr>
          <w:p>
            <w:pPr>
              <w:pStyle w:val="76"/>
            </w:pPr>
            <w:ins w:id="45" w:author="ZTE" w:date="2025-02-06T00:01:12Z">
              <w:r>
                <w:rPr/>
                <w:t>G-FR1-A2-1</w:t>
              </w:r>
            </w:ins>
          </w:p>
        </w:tc>
        <w:tc>
          <w:tcPr>
            <w:tcW w:w="1417" w:type="dxa"/>
          </w:tcPr>
          <w:p>
            <w:pPr>
              <w:pStyle w:val="76"/>
              <w:rPr>
                <w:rFonts w:eastAsia="宋体"/>
              </w:rPr>
            </w:pPr>
            <w:ins w:id="46" w:author="ZTE" w:date="2025-02-06T00:01:24Z">
              <w:r>
                <w:rPr>
                  <w:rFonts w:eastAsia="宋体"/>
                </w:rPr>
                <w:t>-70.4 – Δ</w:t>
              </w:r>
            </w:ins>
            <w:ins w:id="47" w:author="ZTE" w:date="2025-02-06T00:01:24Z">
              <w:r>
                <w:rPr>
                  <w:rFonts w:eastAsia="宋体"/>
                  <w:vertAlign w:val="subscript"/>
                </w:rPr>
                <w:t>OTAREFSENS</w:t>
              </w:r>
            </w:ins>
          </w:p>
        </w:tc>
        <w:tc>
          <w:tcPr>
            <w:tcW w:w="1417" w:type="dxa"/>
          </w:tcPr>
          <w:p>
            <w:pPr>
              <w:pStyle w:val="76"/>
              <w:rPr>
                <w:rFonts w:eastAsia="宋体"/>
              </w:rPr>
            </w:pPr>
            <w:ins w:id="48" w:author="ZTE" w:date="2025-02-06T00:08:00Z">
              <w:r>
                <w:rPr>
                  <w:rFonts w:ascii="Arial" w:hAnsi="Arial" w:eastAsia="Yu Mincho"/>
                  <w:sz w:val="18"/>
                </w:rPr>
                <w:t>N/A</w:t>
              </w:r>
            </w:ins>
          </w:p>
        </w:tc>
        <w:tc>
          <w:tcPr>
            <w:tcW w:w="1417" w:type="dxa"/>
          </w:tcPr>
          <w:p>
            <w:pPr>
              <w:pStyle w:val="76"/>
              <w:rPr>
                <w:rFonts w:eastAsia="宋体"/>
              </w:rPr>
            </w:pPr>
            <w:ins w:id="49" w:author="ZTE" w:date="2025-02-06T00:08:08Z">
              <w:r>
                <w:rPr>
                  <w:rFonts w:ascii="Arial" w:hAnsi="Arial" w:eastAsia="Yu Mincho"/>
                  <w:sz w:val="18"/>
                </w:rPr>
                <w:t>N/A</w:t>
              </w:r>
            </w:ins>
          </w:p>
        </w:tc>
        <w:tc>
          <w:tcPr>
            <w:tcW w:w="1265" w:type="dxa"/>
            <w:tcBorders>
              <w:bottom w:val="nil"/>
            </w:tcBorders>
            <w:shd w:val="clear" w:color="auto" w:fill="auto"/>
          </w:tcPr>
          <w:p>
            <w:pPr>
              <w:pStyle w:val="76"/>
              <w:rPr>
                <w:lang w:eastAsia="zh-CN"/>
              </w:rPr>
            </w:pPr>
            <w:ins w:id="50" w:author="ZTE" w:date="2025-02-06T00:03:21Z">
              <w:r>
                <w:rPr>
                  <w:rFonts w:hint="eastAsia" w:eastAsia="宋体" w:cs="Times New Roman"/>
                  <w:color w:val="auto"/>
                  <w:sz w:val="20"/>
                  <w:szCs w:val="20"/>
                  <w:highlight w:val="none"/>
                  <w:lang w:val="en-US" w:eastAsia="zh-CN"/>
                </w:rPr>
                <w:t>-80.9</w:t>
              </w:r>
            </w:ins>
            <w:ins w:id="51" w:author="ZTE" w:date="2025-02-06T00:03:27Z">
              <w:r>
                <w:rPr/>
                <w:t xml:space="preserve"> – Δ</w:t>
              </w:r>
            </w:ins>
            <w:ins w:id="52" w:author="ZTE" w:date="2025-02-06T00:03:27Z">
              <w:r>
                <w:rPr>
                  <w:vertAlign w:val="subscript"/>
                </w:rPr>
                <w:t>OTAREFSENS</w:t>
              </w:r>
            </w:ins>
          </w:p>
        </w:tc>
        <w:tc>
          <w:tcPr>
            <w:tcW w:w="1134" w:type="dxa"/>
            <w:tcBorders>
              <w:bottom w:val="nil"/>
            </w:tcBorders>
            <w:shd w:val="clear" w:color="auto" w:fill="auto"/>
          </w:tcPr>
          <w:p>
            <w:pPr>
              <w:pStyle w:val="76"/>
              <w:rPr>
                <w:lang w:eastAsia="zh-CN"/>
              </w:rPr>
            </w:pPr>
            <w:ins w:id="53" w:author="ZTE" w:date="2025-02-06T00:03:3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-68.1 – Δ</w:t>
            </w:r>
            <w:r>
              <w:rPr>
                <w:rFonts w:eastAsia="宋体"/>
                <w:vertAlign w:val="subscript"/>
              </w:rPr>
              <w:t>OTAREFSENS</w:t>
            </w:r>
          </w:p>
        </w:tc>
        <w:tc>
          <w:tcPr>
            <w:tcW w:w="1417" w:type="dxa"/>
          </w:tcPr>
          <w:p>
            <w:pPr>
              <w:pStyle w:val="76"/>
            </w:pPr>
            <w:r>
              <w:rPr>
                <w:rFonts w:eastAsia="宋体"/>
              </w:rPr>
              <w:t>-68.1 – Δ</w:t>
            </w:r>
            <w:r>
              <w:rPr>
                <w:rFonts w:eastAsia="宋体"/>
                <w:vertAlign w:val="subscript"/>
              </w:rPr>
              <w:t>OTAREFSENS</w:t>
            </w:r>
          </w:p>
        </w:tc>
        <w:tc>
          <w:tcPr>
            <w:tcW w:w="1417" w:type="dxa"/>
          </w:tcPr>
          <w:p>
            <w:pPr>
              <w:pStyle w:val="76"/>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417" w:type="dxa"/>
          </w:tcPr>
          <w:p>
            <w:pPr>
              <w:pStyle w:val="76"/>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417" w:type="dxa"/>
          </w:tcPr>
          <w:p>
            <w:pPr>
              <w:pStyle w:val="76"/>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-68.1 – Δ</w:t>
            </w:r>
            <w:r>
              <w:rPr>
                <w:rFonts w:eastAsia="宋体"/>
                <w:vertAlign w:val="subscript"/>
              </w:rPr>
              <w:t>OTAREFSENS</w:t>
            </w:r>
          </w:p>
        </w:tc>
        <w:tc>
          <w:tcPr>
            <w:tcW w:w="1417" w:type="dxa"/>
          </w:tcPr>
          <w:p>
            <w:pPr>
              <w:pStyle w:val="76"/>
            </w:pPr>
            <w:r>
              <w:rPr>
                <w:rFonts w:eastAsia="宋体"/>
              </w:rPr>
              <w:t>-68.1 – Δ</w:t>
            </w:r>
            <w:r>
              <w:rPr>
                <w:rFonts w:eastAsia="宋体"/>
                <w:vertAlign w:val="subscript"/>
              </w:rPr>
              <w:t>OTAREFSENS</w:t>
            </w:r>
          </w:p>
        </w:tc>
        <w:tc>
          <w:tcPr>
            <w:tcW w:w="1417" w:type="dxa"/>
          </w:tcPr>
          <w:p>
            <w:pPr>
              <w:pStyle w:val="76"/>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25</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35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-73.7</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-64.5 – Δ</w:t>
            </w:r>
            <w:r>
              <w:rPr>
                <w:rFonts w:eastAsia="宋体"/>
                <w:vertAlign w:val="subscript"/>
              </w:rPr>
              <w:t>OTAREFSENS</w:t>
            </w:r>
          </w:p>
        </w:tc>
        <w:tc>
          <w:tcPr>
            <w:tcW w:w="1417" w:type="dxa"/>
          </w:tcPr>
          <w:p>
            <w:pPr>
              <w:pStyle w:val="76"/>
              <w:rPr>
                <w:rFonts w:eastAsia="宋体"/>
              </w:rPr>
            </w:pPr>
            <w:r>
              <w:rPr>
                <w:rFonts w:eastAsia="宋体"/>
              </w:rPr>
              <w:t>-64.5 – Δ</w:t>
            </w:r>
            <w:r>
              <w:rPr>
                <w:rFonts w:eastAsia="宋体"/>
                <w:vertAlign w:val="subscript"/>
              </w:rPr>
              <w:t>OTAREFSENS</w:t>
            </w:r>
          </w:p>
        </w:tc>
        <w:tc>
          <w:tcPr>
            <w:tcW w:w="1417" w:type="dxa"/>
          </w:tcPr>
          <w:p>
            <w:pPr>
              <w:pStyle w:val="76"/>
              <w:rPr>
                <w:rFonts w:eastAsia="宋体"/>
              </w:rPr>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45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-72.6</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417" w:type="dxa"/>
          </w:tcPr>
          <w:p>
            <w:pPr>
              <w:pStyle w:val="76"/>
              <w:rPr>
                <w:rFonts w:eastAsia="宋体"/>
              </w:rPr>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-64.5 – Δ</w:t>
            </w:r>
            <w:r>
              <w:rPr>
                <w:rFonts w:eastAsia="宋体"/>
                <w:vertAlign w:val="subscript"/>
              </w:rPr>
              <w:t>OTAREFSENS</w:t>
            </w:r>
          </w:p>
        </w:tc>
        <w:tc>
          <w:tcPr>
            <w:tcW w:w="1417" w:type="dxa"/>
          </w:tcPr>
          <w:p>
            <w:pPr>
              <w:pStyle w:val="76"/>
              <w:rPr>
                <w:rFonts w:eastAsia="宋体"/>
              </w:rPr>
            </w:pPr>
            <w:r>
              <w:rPr>
                <w:rFonts w:eastAsia="宋体"/>
              </w:rPr>
              <w:t>-64.5 – Δ</w:t>
            </w:r>
            <w:r>
              <w:rPr>
                <w:rFonts w:eastAsia="宋体"/>
                <w:vertAlign w:val="subscript"/>
              </w:rPr>
              <w:t>OTAREFSENS</w:t>
            </w:r>
          </w:p>
        </w:tc>
        <w:tc>
          <w:tcPr>
            <w:tcW w:w="1417" w:type="dxa"/>
          </w:tcPr>
          <w:p>
            <w:pPr>
              <w:pStyle w:val="76"/>
              <w:rPr>
                <w:rFonts w:eastAsia="宋体"/>
              </w:rPr>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417" w:type="dxa"/>
          </w:tcPr>
          <w:p>
            <w:pPr>
              <w:pStyle w:val="76"/>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pPr>
            <w:r>
              <w:rPr>
                <w:lang w:eastAsia="zh-CN"/>
              </w:rPr>
              <w:t>-70.1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417" w:type="dxa"/>
          </w:tcPr>
          <w:p>
            <w:pPr>
              <w:pStyle w:val="76"/>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417" w:type="dxa"/>
          </w:tcPr>
          <w:p>
            <w:pPr>
              <w:pStyle w:val="76"/>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pPr>
            <w:r>
              <w:rPr>
                <w:rFonts w:eastAsia="宋体"/>
              </w:rPr>
              <w:t>-64.5 – Δ</w:t>
            </w:r>
            <w:r>
              <w:rPr>
                <w:rFonts w:eastAsia="宋体"/>
                <w:vertAlign w:val="subscript"/>
              </w:rPr>
              <w:t>OTAREFSENS</w:t>
            </w:r>
          </w:p>
        </w:tc>
        <w:tc>
          <w:tcPr>
            <w:tcW w:w="1417" w:type="dxa"/>
          </w:tcPr>
          <w:p>
            <w:pPr>
              <w:pStyle w:val="76"/>
              <w:rPr>
                <w:lang w:eastAsia="zh-CN"/>
              </w:rPr>
            </w:pPr>
            <w:r>
              <w:rPr>
                <w:rFonts w:eastAsia="宋体"/>
              </w:rPr>
              <w:t>-64.5 – Δ</w:t>
            </w:r>
            <w:r>
              <w:rPr>
                <w:rFonts w:eastAsia="宋体"/>
                <w:vertAlign w:val="subscript"/>
              </w:rPr>
              <w:t>OTAREFSENS</w:t>
            </w:r>
          </w:p>
        </w:tc>
        <w:tc>
          <w:tcPr>
            <w:tcW w:w="1417" w:type="dxa"/>
          </w:tcPr>
          <w:p>
            <w:pPr>
              <w:pStyle w:val="76"/>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76"/>
              <w:rPr>
                <w:lang w:eastAsia="zh-CN"/>
              </w:rPr>
            </w:pPr>
          </w:p>
        </w:tc>
        <w:tc>
          <w:tcPr>
            <w:tcW w:w="1134" w:type="dxa"/>
            <w:tcBorders>
              <w:top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7.4.5.2-1a: Wide Area BS dynamic range for 6.0 &lt; f ≤ 7.125 GHz</w:t>
      </w:r>
    </w:p>
    <w:tbl>
      <w:tblPr>
        <w:tblStyle w:val="59"/>
        <w:tblW w:w="7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000000" w:themeColor="text1" w:sz="4" w:space="0"/>
              <w:bottom w:val="single" w:color="auto" w:sz="4" w:space="0"/>
            </w:tcBorders>
            <w:shd w:val="clear" w:color="auto" w:fill="auto"/>
          </w:tcPr>
          <w:p>
            <w:pPr>
              <w:pStyle w:val="75"/>
            </w:pPr>
            <w:r>
              <w:t>BS channel bandwidth (MHz)</w:t>
            </w:r>
          </w:p>
        </w:tc>
        <w:tc>
          <w:tcPr>
            <w:tcW w:w="1139" w:type="dxa"/>
            <w:tcBorders>
              <w:top w:val="single" w:color="000000" w:themeColor="text1" w:sz="4" w:space="0"/>
            </w:tcBorders>
            <w:shd w:val="clear" w:color="auto" w:fill="auto"/>
          </w:tcPr>
          <w:p>
            <w:pPr>
              <w:pStyle w:val="75"/>
              <w:rPr>
                <w:lang w:eastAsia="zh-CN"/>
              </w:rPr>
            </w:pPr>
            <w:r>
              <w:rPr>
                <w:lang w:eastAsia="zh-CN"/>
              </w:rPr>
              <w:t>Subcarrier spacing (kHz)</w:t>
            </w:r>
          </w:p>
        </w:tc>
        <w:tc>
          <w:tcPr>
            <w:tcW w:w="1425" w:type="dxa"/>
            <w:tcBorders>
              <w:top w:val="single" w:color="000000" w:themeColor="text1" w:sz="4" w:space="0"/>
            </w:tcBorders>
            <w:shd w:val="clear" w:color="auto" w:fill="auto"/>
          </w:tcPr>
          <w:p>
            <w:pPr>
              <w:pStyle w:val="75"/>
            </w:pPr>
            <w:r>
              <w:t>Reference measurement channel</w:t>
            </w:r>
          </w:p>
          <w:p>
            <w:pPr>
              <w:pStyle w:val="75"/>
            </w:pPr>
            <w:r>
              <w:t>(annex A.2)</w:t>
            </w:r>
          </w:p>
        </w:tc>
        <w:tc>
          <w:tcPr>
            <w:tcW w:w="1417" w:type="dxa"/>
            <w:tcBorders>
              <w:top w:val="single" w:color="000000" w:themeColor="text1" w:sz="4" w:space="0"/>
            </w:tcBorders>
          </w:tcPr>
          <w:p>
            <w:pPr>
              <w:pStyle w:val="75"/>
            </w:pPr>
            <w:r>
              <w:t>Wanted signal mean power (dBm)</w:t>
            </w:r>
          </w:p>
        </w:tc>
        <w:tc>
          <w:tcPr>
            <w:tcW w:w="1265" w:type="dxa"/>
            <w:tcBorders>
              <w:top w:val="single" w:color="000000" w:themeColor="text1" w:sz="4" w:space="0"/>
              <w:bottom w:val="single" w:color="auto" w:sz="4" w:space="0"/>
            </w:tcBorders>
            <w:shd w:val="clear" w:color="auto" w:fill="auto"/>
          </w:tcPr>
          <w:p>
            <w:pPr>
              <w:pStyle w:val="75"/>
            </w:pPr>
            <w:r>
              <w:t>Interfering signal mean power (dBm) / BW</w:t>
            </w:r>
            <w:r>
              <w:rPr>
                <w:vertAlign w:val="subscript"/>
              </w:rPr>
              <w:t>Config</w:t>
            </w:r>
          </w:p>
        </w:tc>
        <w:tc>
          <w:tcPr>
            <w:tcW w:w="1134" w:type="dxa"/>
            <w:tcBorders>
              <w:top w:val="single" w:color="000000" w:themeColor="text1" w:sz="4" w:space="0"/>
              <w:bottom w:val="single" w:color="auto" w:sz="4" w:space="0"/>
            </w:tcBorders>
            <w:shd w:val="clear" w:color="auto" w:fill="auto"/>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-73.4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-71.1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-70.3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-69.7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pPr>
            <w:r>
              <w:rPr>
                <w:lang w:eastAsia="zh-CN"/>
              </w:rPr>
              <w:t>-69.1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-68.5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-63.5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-63.2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000000" w:themeColor="text1" w:sz="4" w:space="0"/>
            </w:tcBorders>
            <w:shd w:val="clear" w:color="auto" w:fill="auto"/>
          </w:tcPr>
          <w:p>
            <w:pPr>
              <w:pStyle w:val="76"/>
              <w:rPr>
                <w:lang w:eastAsia="zh-CN"/>
              </w:rPr>
            </w:pPr>
          </w:p>
        </w:tc>
        <w:tc>
          <w:tcPr>
            <w:tcW w:w="1139" w:type="dxa"/>
            <w:tcBorders>
              <w:bottom w:val="single" w:color="000000" w:themeColor="text1" w:sz="4" w:space="0"/>
            </w:tcBorders>
          </w:tcPr>
          <w:p>
            <w:pPr>
              <w:pStyle w:val="76"/>
              <w:rPr>
                <w:lang w:eastAsia="zh-CN"/>
              </w:rPr>
            </w:pPr>
            <w:r>
              <w:rPr>
                <w:lang w:eastAsia="zh-CN"/>
              </w:rPr>
              <w:t>60</w:t>
            </w:r>
          </w:p>
        </w:tc>
        <w:tc>
          <w:tcPr>
            <w:tcW w:w="1425" w:type="dxa"/>
            <w:tcBorders>
              <w:bottom w:val="single" w:color="000000" w:themeColor="text1" w:sz="4" w:space="0"/>
            </w:tcBorders>
          </w:tcPr>
          <w:p>
            <w:pPr>
              <w:pStyle w:val="76"/>
            </w:pPr>
            <w:r>
              <w:t>G-FR1-A2-6</w:t>
            </w:r>
          </w:p>
        </w:tc>
        <w:tc>
          <w:tcPr>
            <w:tcW w:w="1417" w:type="dxa"/>
            <w:tcBorders>
              <w:bottom w:val="single" w:color="000000" w:themeColor="text1" w:sz="4" w:space="0"/>
            </w:tcBorders>
          </w:tcPr>
          <w:p>
            <w:pPr>
              <w:pStyle w:val="76"/>
            </w:pPr>
            <w:r>
              <w:rPr>
                <w:rFonts w:eastAsia="宋体"/>
              </w:rPr>
              <w:t>-63.5 – Δ</w:t>
            </w:r>
            <w:r>
              <w:rPr>
                <w:rFonts w:eastAsia="宋体"/>
                <w:vertAlign w:val="subscript"/>
              </w:rPr>
              <w:t>OTAREFSENS</w:t>
            </w:r>
          </w:p>
        </w:tc>
        <w:tc>
          <w:tcPr>
            <w:tcW w:w="1265" w:type="dxa"/>
            <w:tcBorders>
              <w:top w:val="nil"/>
              <w:bottom w:val="single" w:color="000000" w:themeColor="text1" w:sz="4" w:space="0"/>
            </w:tcBorders>
            <w:shd w:val="clear" w:color="auto" w:fill="auto"/>
          </w:tcPr>
          <w:p>
            <w:pPr>
              <w:pStyle w:val="76"/>
              <w:rPr>
                <w:lang w:eastAsia="zh-CN"/>
              </w:rPr>
            </w:pPr>
          </w:p>
        </w:tc>
        <w:tc>
          <w:tcPr>
            <w:tcW w:w="1134" w:type="dxa"/>
            <w:tcBorders>
              <w:top w:val="nil"/>
              <w:bottom w:val="single" w:color="000000" w:themeColor="text1"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9" w:type="dxa"/>
            <w:gridSpan w:val="6"/>
            <w:tcBorders>
              <w:top w:val="single" w:color="000000" w:themeColor="text1" w:sz="4" w:space="0"/>
            </w:tcBorders>
            <w:shd w:val="clear" w:color="auto" w:fill="auto"/>
          </w:tcPr>
          <w:p>
            <w:pPr>
              <w:pStyle w:val="90"/>
              <w:rPr>
                <w:lang w:eastAsia="zh-CN"/>
              </w:rPr>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7.4.5.2-2: Medium Range BS dynamic range for f ≤  6.0 GHz</w:t>
      </w:r>
    </w:p>
    <w:tbl>
      <w:tblPr>
        <w:tblStyle w:val="5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pPr>
            <w:r>
              <w:t>BS</w:t>
            </w:r>
          </w:p>
        </w:tc>
        <w:tc>
          <w:tcPr>
            <w:tcW w:w="1139" w:type="dxa"/>
            <w:tcBorders>
              <w:bottom w:val="nil"/>
            </w:tcBorders>
            <w:shd w:val="clear" w:color="auto" w:fill="auto"/>
          </w:tcPr>
          <w:p>
            <w:pPr>
              <w:pStyle w:val="75"/>
              <w:rPr>
                <w:lang w:eastAsia="zh-CN"/>
              </w:rPr>
            </w:pPr>
            <w:r>
              <w:rPr>
                <w:lang w:eastAsia="zh-CN"/>
              </w:rPr>
              <w:t>Subcarrier</w:t>
            </w:r>
          </w:p>
        </w:tc>
        <w:tc>
          <w:tcPr>
            <w:tcW w:w="1425" w:type="dxa"/>
            <w:tcBorders>
              <w:bottom w:val="nil"/>
            </w:tcBorders>
            <w:shd w:val="clear" w:color="auto" w:fill="auto"/>
          </w:tcPr>
          <w:p>
            <w:pPr>
              <w:pStyle w:val="75"/>
            </w:pPr>
            <w:r>
              <w:t>Reference</w:t>
            </w:r>
          </w:p>
        </w:tc>
        <w:tc>
          <w:tcPr>
            <w:tcW w:w="4251" w:type="dxa"/>
            <w:gridSpan w:val="3"/>
          </w:tcPr>
          <w:p>
            <w:pPr>
              <w:pStyle w:val="75"/>
            </w:pPr>
            <w:r>
              <w:t>Wanted signal mean power (dBm)</w:t>
            </w:r>
          </w:p>
        </w:tc>
        <w:tc>
          <w:tcPr>
            <w:tcW w:w="1265" w:type="dxa"/>
            <w:tcBorders>
              <w:bottom w:val="nil"/>
            </w:tcBorders>
            <w:shd w:val="clear" w:color="auto" w:fill="auto"/>
          </w:tcPr>
          <w:p>
            <w:pPr>
              <w:pStyle w:val="75"/>
            </w:pPr>
            <w:r>
              <w:t>Interfering</w:t>
            </w:r>
          </w:p>
        </w:tc>
        <w:tc>
          <w:tcPr>
            <w:tcW w:w="1134" w:type="dxa"/>
            <w:tcBorders>
              <w:bottom w:val="nil"/>
            </w:tcBorders>
            <w:shd w:val="clear" w:color="auto" w:fill="auto"/>
          </w:tcPr>
          <w:p>
            <w:pPr>
              <w:pStyle w:val="75"/>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pPr>
            <w:r>
              <w:t>channel bandwidth (MHz)</w:t>
            </w:r>
          </w:p>
        </w:tc>
        <w:tc>
          <w:tcPr>
            <w:tcW w:w="1139" w:type="dxa"/>
            <w:tcBorders>
              <w:top w:val="nil"/>
            </w:tcBorders>
            <w:shd w:val="clear" w:color="auto" w:fill="auto"/>
          </w:tcPr>
          <w:p>
            <w:pPr>
              <w:pStyle w:val="75"/>
              <w:rPr>
                <w:lang w:eastAsia="zh-CN"/>
              </w:rPr>
            </w:pPr>
            <w:r>
              <w:rPr>
                <w:lang w:eastAsia="zh-CN"/>
              </w:rPr>
              <w:t>spacing (kHz)</w:t>
            </w:r>
          </w:p>
        </w:tc>
        <w:tc>
          <w:tcPr>
            <w:tcW w:w="1425" w:type="dxa"/>
            <w:tcBorders>
              <w:top w:val="nil"/>
            </w:tcBorders>
            <w:shd w:val="clear" w:color="auto" w:fill="auto"/>
          </w:tcPr>
          <w:p>
            <w:pPr>
              <w:pStyle w:val="75"/>
            </w:pPr>
            <w:r>
              <w:t>measurement channel</w:t>
            </w:r>
          </w:p>
          <w:p>
            <w:pPr>
              <w:pStyle w:val="75"/>
            </w:pPr>
            <w:r>
              <w:t>(annex A.2)</w:t>
            </w:r>
          </w:p>
        </w:tc>
        <w:tc>
          <w:tcPr>
            <w:tcW w:w="1417" w:type="dxa"/>
          </w:tcPr>
          <w:p>
            <w:pPr>
              <w:pStyle w:val="75"/>
            </w:pPr>
            <w:r>
              <w:t>f ≤ 3.0 GHz</w:t>
            </w:r>
          </w:p>
        </w:tc>
        <w:tc>
          <w:tcPr>
            <w:tcW w:w="1417" w:type="dxa"/>
          </w:tcPr>
          <w:p>
            <w:pPr>
              <w:pStyle w:val="75"/>
            </w:pPr>
            <w:r>
              <w:t>3.0 GHz &lt; f ≤ 4.2 GHz</w:t>
            </w:r>
          </w:p>
        </w:tc>
        <w:tc>
          <w:tcPr>
            <w:tcW w:w="1417" w:type="dxa"/>
          </w:tcPr>
          <w:p>
            <w:pPr>
              <w:pStyle w:val="75"/>
            </w:pPr>
            <w:r>
              <w:t>4.2 GHz &lt; f ≤ 6.0 GHz</w:t>
            </w:r>
          </w:p>
        </w:tc>
        <w:tc>
          <w:tcPr>
            <w:tcW w:w="1265" w:type="dxa"/>
            <w:tcBorders>
              <w:top w:val="nil"/>
              <w:bottom w:val="single" w:color="auto" w:sz="4" w:space="0"/>
            </w:tcBorders>
            <w:shd w:val="clear" w:color="auto" w:fill="auto"/>
          </w:tcPr>
          <w:p>
            <w:pPr>
              <w:pStyle w:val="75"/>
            </w:pPr>
            <w:r>
              <w:t>signal mean power (dBm) / BW</w:t>
            </w:r>
            <w:r>
              <w:rPr>
                <w:vertAlign w:val="subscript"/>
              </w:rPr>
              <w:t>Config</w:t>
            </w:r>
          </w:p>
        </w:tc>
        <w:tc>
          <w:tcPr>
            <w:tcW w:w="1134" w:type="dxa"/>
            <w:tcBorders>
              <w:top w:val="nil"/>
              <w:bottom w:val="single" w:color="auto" w:sz="4" w:space="0"/>
            </w:tcBorders>
            <w:shd w:val="clear" w:color="auto" w:fill="auto"/>
          </w:tcPr>
          <w:p>
            <w:pPr>
              <w:pStyle w:val="75"/>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rPr>
                <w:vertAlign w:val="subscript"/>
                <w:lang w:eastAsia="zh-CN"/>
              </w:rPr>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rPr>
                <w:vertAlign w:val="subscript"/>
                <w:lang w:eastAsia="zh-CN"/>
              </w:rPr>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ZTE" w:date="2025-02-06T00:04:19Z"/>
        </w:trPr>
        <w:tc>
          <w:tcPr>
            <w:tcW w:w="1129" w:type="dxa"/>
            <w:tcBorders>
              <w:bottom w:val="nil"/>
            </w:tcBorders>
            <w:shd w:val="clear" w:color="auto" w:fill="auto"/>
          </w:tcPr>
          <w:p>
            <w:pPr>
              <w:pStyle w:val="76"/>
              <w:rPr>
                <w:ins w:id="55" w:author="ZTE" w:date="2025-02-06T00:04:19Z"/>
                <w:rFonts w:hint="default"/>
                <w:lang w:val="en-US" w:eastAsia="zh-CN"/>
              </w:rPr>
            </w:pPr>
            <w:ins w:id="56" w:author="ZTE" w:date="2025-02-06T00:04:27Z">
              <w:r>
                <w:rPr>
                  <w:rFonts w:hint="eastAsia"/>
                  <w:lang w:val="en-US" w:eastAsia="zh-CN"/>
                </w:rPr>
                <w:t>7</w:t>
              </w:r>
            </w:ins>
          </w:p>
        </w:tc>
        <w:tc>
          <w:tcPr>
            <w:tcW w:w="1139" w:type="dxa"/>
          </w:tcPr>
          <w:p>
            <w:pPr>
              <w:pStyle w:val="76"/>
              <w:rPr>
                <w:ins w:id="57" w:author="ZTE" w:date="2025-02-06T00:04:19Z"/>
                <w:rFonts w:hint="default"/>
                <w:lang w:val="en-US" w:eastAsia="zh-CN"/>
              </w:rPr>
            </w:pPr>
            <w:ins w:id="58" w:author="ZTE" w:date="2025-02-06T00:04:33Z">
              <w:r>
                <w:rPr>
                  <w:rFonts w:hint="eastAsia"/>
                  <w:lang w:val="en-US" w:eastAsia="zh-CN"/>
                </w:rPr>
                <w:t>1</w:t>
              </w:r>
            </w:ins>
            <w:ins w:id="59" w:author="ZTE" w:date="2025-02-06T00:04:35Z">
              <w:r>
                <w:rPr>
                  <w:rFonts w:hint="eastAsia"/>
                  <w:lang w:val="en-US" w:eastAsia="zh-CN"/>
                </w:rPr>
                <w:t>5</w:t>
              </w:r>
            </w:ins>
          </w:p>
        </w:tc>
        <w:tc>
          <w:tcPr>
            <w:tcW w:w="1425" w:type="dxa"/>
          </w:tcPr>
          <w:p>
            <w:pPr>
              <w:pStyle w:val="76"/>
              <w:rPr>
                <w:ins w:id="60" w:author="ZTE" w:date="2025-02-06T00:04:19Z"/>
              </w:rPr>
            </w:pPr>
            <w:ins w:id="61" w:author="ZTE" w:date="2025-02-06T00:04:46Z">
              <w:r>
                <w:rPr/>
                <w:t>G-FR1-A2-1</w:t>
              </w:r>
            </w:ins>
          </w:p>
        </w:tc>
        <w:tc>
          <w:tcPr>
            <w:tcW w:w="1417" w:type="dxa"/>
          </w:tcPr>
          <w:p>
            <w:pPr>
              <w:pStyle w:val="76"/>
              <w:rPr>
                <w:ins w:id="62" w:author="ZTE" w:date="2025-02-06T00:04:19Z"/>
                <w:rFonts w:eastAsia="宋体"/>
              </w:rPr>
            </w:pPr>
            <w:ins w:id="63" w:author="ZTE" w:date="2025-02-06T00:04:57Z">
              <w:r>
                <w:rPr>
                  <w:rFonts w:eastAsia="宋体"/>
                </w:rPr>
                <w:t>-65.4 – Δ</w:t>
              </w:r>
            </w:ins>
            <w:ins w:id="64" w:author="ZTE" w:date="2025-02-06T00:04:57Z">
              <w:r>
                <w:rPr>
                  <w:rFonts w:eastAsia="宋体"/>
                  <w:vertAlign w:val="subscript"/>
                </w:rPr>
                <w:t>OTAREFSENS</w:t>
              </w:r>
            </w:ins>
          </w:p>
        </w:tc>
        <w:tc>
          <w:tcPr>
            <w:tcW w:w="1417" w:type="dxa"/>
          </w:tcPr>
          <w:p>
            <w:pPr>
              <w:pStyle w:val="76"/>
              <w:rPr>
                <w:ins w:id="65" w:author="ZTE" w:date="2025-02-06T00:04:19Z"/>
                <w:rFonts w:eastAsia="宋体"/>
              </w:rPr>
            </w:pPr>
            <w:ins w:id="66" w:author="ZTE" w:date="2025-02-06T00:08:28Z">
              <w:r>
                <w:rPr>
                  <w:rFonts w:ascii="Arial" w:hAnsi="Arial" w:eastAsia="Yu Mincho"/>
                  <w:sz w:val="18"/>
                </w:rPr>
                <w:t>N/A</w:t>
              </w:r>
            </w:ins>
          </w:p>
        </w:tc>
        <w:tc>
          <w:tcPr>
            <w:tcW w:w="1417" w:type="dxa"/>
          </w:tcPr>
          <w:p>
            <w:pPr>
              <w:pStyle w:val="76"/>
              <w:rPr>
                <w:ins w:id="67" w:author="ZTE" w:date="2025-02-06T00:04:19Z"/>
                <w:rFonts w:eastAsia="宋体"/>
              </w:rPr>
            </w:pPr>
            <w:ins w:id="68" w:author="ZTE" w:date="2025-02-06T00:08:32Z">
              <w:r>
                <w:rPr>
                  <w:rFonts w:ascii="Arial" w:hAnsi="Arial" w:eastAsia="Yu Mincho"/>
                  <w:sz w:val="18"/>
                </w:rPr>
                <w:t>N/A</w:t>
              </w:r>
            </w:ins>
          </w:p>
        </w:tc>
        <w:tc>
          <w:tcPr>
            <w:tcW w:w="1265" w:type="dxa"/>
            <w:tcBorders>
              <w:bottom w:val="nil"/>
            </w:tcBorders>
            <w:shd w:val="clear" w:color="auto" w:fill="auto"/>
          </w:tcPr>
          <w:p>
            <w:pPr>
              <w:pStyle w:val="76"/>
              <w:rPr>
                <w:ins w:id="69" w:author="ZTE" w:date="2025-02-06T00:04:19Z"/>
                <w:lang w:eastAsia="zh-CN"/>
              </w:rPr>
            </w:pPr>
            <w:ins w:id="70" w:author="ZTE" w:date="2025-02-06T00:09:31Z">
              <w:r>
                <w:rPr>
                  <w:rFonts w:hint="eastAsia" w:cs="v5.0.0"/>
                  <w:lang w:val="en-US" w:eastAsia="zh-CN"/>
                </w:rPr>
                <w:t>-75.9</w:t>
              </w:r>
            </w:ins>
            <w:ins w:id="71" w:author="ZTE" w:date="2025-02-06T00:09:38Z">
              <w:r>
                <w:rPr/>
                <w:t>– Δ</w:t>
              </w:r>
            </w:ins>
            <w:ins w:id="72" w:author="ZTE" w:date="2025-02-06T00:09:38Z">
              <w:r>
                <w:rPr>
                  <w:vertAlign w:val="subscript"/>
                </w:rPr>
                <w:t>OTAREFSENS</w:t>
              </w:r>
            </w:ins>
          </w:p>
        </w:tc>
        <w:tc>
          <w:tcPr>
            <w:tcW w:w="1134" w:type="dxa"/>
            <w:tcBorders>
              <w:bottom w:val="nil"/>
            </w:tcBorders>
            <w:shd w:val="clear" w:color="auto" w:fill="auto"/>
          </w:tcPr>
          <w:p>
            <w:pPr>
              <w:pStyle w:val="76"/>
              <w:rPr>
                <w:ins w:id="73" w:author="ZTE" w:date="2025-02-06T00:04:19Z"/>
                <w:lang w:eastAsia="zh-CN"/>
              </w:rPr>
            </w:pPr>
            <w:ins w:id="74" w:author="ZTE" w:date="2025-02-06T00:09:4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-63.1 – Δ</w:t>
            </w:r>
            <w:r>
              <w:rPr>
                <w:rFonts w:eastAsia="宋体"/>
                <w:vertAlign w:val="subscript"/>
              </w:rPr>
              <w:t>OTAREFSENS</w:t>
            </w:r>
          </w:p>
        </w:tc>
        <w:tc>
          <w:tcPr>
            <w:tcW w:w="1417" w:type="dxa"/>
          </w:tcPr>
          <w:p>
            <w:pPr>
              <w:pStyle w:val="76"/>
            </w:pPr>
            <w:r>
              <w:rPr>
                <w:rFonts w:eastAsia="宋体"/>
              </w:rPr>
              <w:t>-63.1 – Δ</w:t>
            </w:r>
            <w:r>
              <w:rPr>
                <w:rFonts w:eastAsia="宋体"/>
                <w:vertAlign w:val="subscript"/>
              </w:rPr>
              <w:t>OTAREFSENS</w:t>
            </w:r>
          </w:p>
        </w:tc>
        <w:tc>
          <w:tcPr>
            <w:tcW w:w="1417" w:type="dxa"/>
          </w:tcPr>
          <w:p>
            <w:pPr>
              <w:pStyle w:val="76"/>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417" w:type="dxa"/>
          </w:tcPr>
          <w:p>
            <w:pPr>
              <w:pStyle w:val="76"/>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417" w:type="dxa"/>
          </w:tcPr>
          <w:p>
            <w:pPr>
              <w:pStyle w:val="76"/>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-63.1 – Δ</w:t>
            </w:r>
            <w:r>
              <w:rPr>
                <w:rFonts w:eastAsia="宋体"/>
                <w:vertAlign w:val="subscript"/>
              </w:rPr>
              <w:t>OTAREFSENS</w:t>
            </w:r>
          </w:p>
        </w:tc>
        <w:tc>
          <w:tcPr>
            <w:tcW w:w="1417" w:type="dxa"/>
          </w:tcPr>
          <w:p>
            <w:pPr>
              <w:pStyle w:val="76"/>
            </w:pPr>
            <w:r>
              <w:rPr>
                <w:rFonts w:eastAsia="宋体"/>
              </w:rPr>
              <w:t>-63.1 – Δ</w:t>
            </w:r>
            <w:r>
              <w:rPr>
                <w:rFonts w:eastAsia="宋体"/>
                <w:vertAlign w:val="subscript"/>
              </w:rPr>
              <w:t>OTAREFSENS</w:t>
            </w:r>
          </w:p>
        </w:tc>
        <w:tc>
          <w:tcPr>
            <w:tcW w:w="1417" w:type="dxa"/>
          </w:tcPr>
          <w:p>
            <w:pPr>
              <w:pStyle w:val="76"/>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25</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35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-68.7</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-59.5 – Δ</w:t>
            </w:r>
            <w:r>
              <w:rPr>
                <w:rFonts w:eastAsia="宋体"/>
                <w:vertAlign w:val="subscript"/>
              </w:rPr>
              <w:t>OTAREFSENS</w:t>
            </w:r>
          </w:p>
        </w:tc>
        <w:tc>
          <w:tcPr>
            <w:tcW w:w="1417" w:type="dxa"/>
          </w:tcPr>
          <w:p>
            <w:pPr>
              <w:pStyle w:val="76"/>
              <w:rPr>
                <w:rFonts w:eastAsia="宋体"/>
              </w:rPr>
            </w:pPr>
            <w:r>
              <w:rPr>
                <w:rFonts w:eastAsia="宋体"/>
              </w:rPr>
              <w:t>-59.5 – Δ</w:t>
            </w:r>
            <w:r>
              <w:rPr>
                <w:rFonts w:eastAsia="宋体"/>
                <w:vertAlign w:val="subscript"/>
              </w:rPr>
              <w:t>OTAREFSENS</w:t>
            </w:r>
          </w:p>
        </w:tc>
        <w:tc>
          <w:tcPr>
            <w:tcW w:w="1417" w:type="dxa"/>
          </w:tcPr>
          <w:p>
            <w:pPr>
              <w:pStyle w:val="76"/>
              <w:rPr>
                <w:rFonts w:eastAsia="宋体"/>
              </w:rPr>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45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-67.6</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417" w:type="dxa"/>
          </w:tcPr>
          <w:p>
            <w:pPr>
              <w:pStyle w:val="76"/>
              <w:rPr>
                <w:rFonts w:eastAsia="宋体"/>
              </w:rPr>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-59.5 – Δ</w:t>
            </w:r>
            <w:r>
              <w:rPr>
                <w:rFonts w:eastAsia="宋体"/>
                <w:vertAlign w:val="subscript"/>
              </w:rPr>
              <w:t>OTAREFSENS</w:t>
            </w:r>
          </w:p>
        </w:tc>
        <w:tc>
          <w:tcPr>
            <w:tcW w:w="1417" w:type="dxa"/>
          </w:tcPr>
          <w:p>
            <w:pPr>
              <w:pStyle w:val="76"/>
              <w:rPr>
                <w:rFonts w:eastAsia="宋体"/>
              </w:rPr>
            </w:pPr>
            <w:r>
              <w:rPr>
                <w:rFonts w:eastAsia="宋体"/>
              </w:rPr>
              <w:t>-59.5 – Δ</w:t>
            </w:r>
            <w:r>
              <w:rPr>
                <w:rFonts w:eastAsia="宋体"/>
                <w:vertAlign w:val="subscript"/>
              </w:rPr>
              <w:t>OTAREFSENS</w:t>
            </w:r>
          </w:p>
        </w:tc>
        <w:tc>
          <w:tcPr>
            <w:tcW w:w="1417" w:type="dxa"/>
          </w:tcPr>
          <w:p>
            <w:pPr>
              <w:pStyle w:val="76"/>
              <w:rPr>
                <w:rFonts w:eastAsia="宋体"/>
              </w:rPr>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417" w:type="dxa"/>
          </w:tcPr>
          <w:p>
            <w:pPr>
              <w:pStyle w:val="76"/>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pPr>
            <w:r>
              <w:rPr>
                <w:lang w:eastAsia="zh-CN"/>
              </w:rPr>
              <w:t>-65.1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417" w:type="dxa"/>
          </w:tcPr>
          <w:p>
            <w:pPr>
              <w:pStyle w:val="76"/>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417" w:type="dxa"/>
          </w:tcPr>
          <w:p>
            <w:pPr>
              <w:pStyle w:val="76"/>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pPr>
            <w:r>
              <w:rPr>
                <w:rFonts w:eastAsia="宋体"/>
              </w:rPr>
              <w:t>-59.5 – Δ</w:t>
            </w:r>
            <w:r>
              <w:rPr>
                <w:rFonts w:eastAsia="宋体"/>
                <w:vertAlign w:val="subscript"/>
              </w:rPr>
              <w:t>OTAREFSENS</w:t>
            </w:r>
          </w:p>
        </w:tc>
        <w:tc>
          <w:tcPr>
            <w:tcW w:w="1417" w:type="dxa"/>
          </w:tcPr>
          <w:p>
            <w:pPr>
              <w:pStyle w:val="76"/>
              <w:rPr>
                <w:lang w:eastAsia="zh-CN"/>
              </w:rPr>
            </w:pPr>
            <w:r>
              <w:rPr>
                <w:rFonts w:eastAsia="宋体"/>
              </w:rPr>
              <w:t>-59.5 – Δ</w:t>
            </w:r>
            <w:r>
              <w:rPr>
                <w:rFonts w:eastAsia="宋体"/>
                <w:vertAlign w:val="subscript"/>
              </w:rPr>
              <w:t>OTAREFSENS</w:t>
            </w:r>
          </w:p>
        </w:tc>
        <w:tc>
          <w:tcPr>
            <w:tcW w:w="1417" w:type="dxa"/>
          </w:tcPr>
          <w:p>
            <w:pPr>
              <w:pStyle w:val="76"/>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7.4.5.2-2a: Medium Range BS dynamic range for 6.0 &lt; f ≤ 7.125 GHz</w:t>
      </w:r>
    </w:p>
    <w:tbl>
      <w:tblPr>
        <w:tblStyle w:val="59"/>
        <w:tblW w:w="7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000000" w:themeColor="text1" w:sz="4" w:space="0"/>
              <w:bottom w:val="single" w:color="auto" w:sz="4" w:space="0"/>
            </w:tcBorders>
            <w:shd w:val="clear" w:color="auto" w:fill="auto"/>
          </w:tcPr>
          <w:p>
            <w:pPr>
              <w:pStyle w:val="75"/>
            </w:pPr>
            <w:r>
              <w:t>BS channel bandwidth (MHz)</w:t>
            </w:r>
          </w:p>
        </w:tc>
        <w:tc>
          <w:tcPr>
            <w:tcW w:w="1139" w:type="dxa"/>
            <w:tcBorders>
              <w:top w:val="single" w:color="000000" w:themeColor="text1" w:sz="4" w:space="0"/>
            </w:tcBorders>
            <w:shd w:val="clear" w:color="auto" w:fill="auto"/>
          </w:tcPr>
          <w:p>
            <w:pPr>
              <w:pStyle w:val="75"/>
              <w:rPr>
                <w:lang w:eastAsia="zh-CN"/>
              </w:rPr>
            </w:pPr>
            <w:r>
              <w:rPr>
                <w:lang w:eastAsia="zh-CN"/>
              </w:rPr>
              <w:t>Subcarrier spacing (kHz)</w:t>
            </w:r>
          </w:p>
        </w:tc>
        <w:tc>
          <w:tcPr>
            <w:tcW w:w="1425" w:type="dxa"/>
            <w:tcBorders>
              <w:top w:val="single" w:color="000000" w:themeColor="text1" w:sz="4" w:space="0"/>
            </w:tcBorders>
            <w:shd w:val="clear" w:color="auto" w:fill="auto"/>
          </w:tcPr>
          <w:p>
            <w:pPr>
              <w:pStyle w:val="75"/>
            </w:pPr>
            <w:r>
              <w:t>Reference measurement channel</w:t>
            </w:r>
          </w:p>
          <w:p>
            <w:pPr>
              <w:pStyle w:val="75"/>
            </w:pPr>
            <w:r>
              <w:t>(annex A.2)</w:t>
            </w:r>
          </w:p>
        </w:tc>
        <w:tc>
          <w:tcPr>
            <w:tcW w:w="1417" w:type="dxa"/>
            <w:tcBorders>
              <w:top w:val="single" w:color="000000" w:themeColor="text1" w:sz="4" w:space="0"/>
            </w:tcBorders>
          </w:tcPr>
          <w:p>
            <w:pPr>
              <w:pStyle w:val="75"/>
            </w:pPr>
            <w:r>
              <w:t>Wanted signal mean power (dBm)</w:t>
            </w:r>
          </w:p>
        </w:tc>
        <w:tc>
          <w:tcPr>
            <w:tcW w:w="1265" w:type="dxa"/>
            <w:tcBorders>
              <w:top w:val="single" w:color="000000" w:themeColor="text1" w:sz="4" w:space="0"/>
              <w:bottom w:val="single" w:color="auto" w:sz="4" w:space="0"/>
            </w:tcBorders>
            <w:shd w:val="clear" w:color="auto" w:fill="auto"/>
          </w:tcPr>
          <w:p>
            <w:pPr>
              <w:pStyle w:val="75"/>
            </w:pPr>
            <w:r>
              <w:t>Interfering signal mean power (dBm) / BW</w:t>
            </w:r>
            <w:r>
              <w:rPr>
                <w:vertAlign w:val="subscript"/>
              </w:rPr>
              <w:t>Config</w:t>
            </w:r>
          </w:p>
        </w:tc>
        <w:tc>
          <w:tcPr>
            <w:tcW w:w="1134" w:type="dxa"/>
            <w:tcBorders>
              <w:top w:val="single" w:color="000000" w:themeColor="text1" w:sz="4" w:space="0"/>
              <w:bottom w:val="single" w:color="auto" w:sz="4" w:space="0"/>
            </w:tcBorders>
            <w:shd w:val="clear" w:color="auto" w:fill="auto"/>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-68.4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-66.1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-65.3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-64.7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pPr>
            <w:r>
              <w:rPr>
                <w:lang w:eastAsia="zh-CN"/>
              </w:rPr>
              <w:t>-64.1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-63.5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-58.5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-58.2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-63.1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000000" w:themeColor="text1" w:sz="4" w:space="0"/>
            </w:tcBorders>
            <w:shd w:val="clear" w:color="auto" w:fill="auto"/>
          </w:tcPr>
          <w:p>
            <w:pPr>
              <w:pStyle w:val="76"/>
              <w:rPr>
                <w:lang w:eastAsia="zh-CN"/>
              </w:rPr>
            </w:pPr>
          </w:p>
        </w:tc>
        <w:tc>
          <w:tcPr>
            <w:tcW w:w="1139" w:type="dxa"/>
            <w:tcBorders>
              <w:bottom w:val="single" w:color="000000" w:themeColor="text1" w:sz="4" w:space="0"/>
            </w:tcBorders>
          </w:tcPr>
          <w:p>
            <w:pPr>
              <w:pStyle w:val="76"/>
              <w:rPr>
                <w:lang w:eastAsia="zh-CN"/>
              </w:rPr>
            </w:pPr>
            <w:r>
              <w:rPr>
                <w:lang w:eastAsia="zh-CN"/>
              </w:rPr>
              <w:t>60</w:t>
            </w:r>
          </w:p>
        </w:tc>
        <w:tc>
          <w:tcPr>
            <w:tcW w:w="1425" w:type="dxa"/>
            <w:tcBorders>
              <w:bottom w:val="single" w:color="000000" w:themeColor="text1" w:sz="4" w:space="0"/>
            </w:tcBorders>
          </w:tcPr>
          <w:p>
            <w:pPr>
              <w:pStyle w:val="76"/>
            </w:pPr>
            <w:r>
              <w:t>G-FR1-A2-6</w:t>
            </w:r>
          </w:p>
        </w:tc>
        <w:tc>
          <w:tcPr>
            <w:tcW w:w="1417" w:type="dxa"/>
            <w:tcBorders>
              <w:bottom w:val="single" w:color="000000" w:themeColor="text1" w:sz="4" w:space="0"/>
            </w:tcBorders>
          </w:tcPr>
          <w:p>
            <w:pPr>
              <w:pStyle w:val="76"/>
            </w:pPr>
            <w:r>
              <w:rPr>
                <w:rFonts w:eastAsia="宋体"/>
              </w:rPr>
              <w:t>-58.5 – Δ</w:t>
            </w:r>
            <w:r>
              <w:rPr>
                <w:rFonts w:eastAsia="宋体"/>
                <w:vertAlign w:val="subscript"/>
              </w:rPr>
              <w:t>OTAREFSENS</w:t>
            </w:r>
          </w:p>
        </w:tc>
        <w:tc>
          <w:tcPr>
            <w:tcW w:w="1265" w:type="dxa"/>
            <w:tcBorders>
              <w:top w:val="nil"/>
              <w:bottom w:val="single" w:color="000000" w:themeColor="text1" w:sz="4" w:space="0"/>
            </w:tcBorders>
            <w:shd w:val="clear" w:color="auto" w:fill="auto"/>
          </w:tcPr>
          <w:p>
            <w:pPr>
              <w:pStyle w:val="76"/>
              <w:rPr>
                <w:lang w:eastAsia="zh-CN"/>
              </w:rPr>
            </w:pPr>
          </w:p>
        </w:tc>
        <w:tc>
          <w:tcPr>
            <w:tcW w:w="1134" w:type="dxa"/>
            <w:tcBorders>
              <w:top w:val="nil"/>
              <w:bottom w:val="single" w:color="000000" w:themeColor="text1"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9" w:type="dxa"/>
            <w:gridSpan w:val="6"/>
            <w:tcBorders>
              <w:top w:val="single" w:color="000000" w:themeColor="text1" w:sz="4" w:space="0"/>
            </w:tcBorders>
            <w:shd w:val="clear" w:color="auto" w:fill="auto"/>
          </w:tcPr>
          <w:p>
            <w:pPr>
              <w:pStyle w:val="90"/>
              <w:rPr>
                <w:lang w:eastAsia="zh-CN"/>
              </w:rPr>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7.4.5.2-3: Local Area BS dynamic range for f ≤  6.0 GHz</w:t>
      </w:r>
    </w:p>
    <w:tbl>
      <w:tblPr>
        <w:tblStyle w:val="5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pPr>
            <w:r>
              <w:t>BS</w:t>
            </w:r>
          </w:p>
        </w:tc>
        <w:tc>
          <w:tcPr>
            <w:tcW w:w="1139" w:type="dxa"/>
            <w:tcBorders>
              <w:bottom w:val="nil"/>
            </w:tcBorders>
            <w:shd w:val="clear" w:color="auto" w:fill="auto"/>
          </w:tcPr>
          <w:p>
            <w:pPr>
              <w:pStyle w:val="75"/>
              <w:rPr>
                <w:lang w:eastAsia="zh-CN"/>
              </w:rPr>
            </w:pPr>
            <w:r>
              <w:rPr>
                <w:lang w:eastAsia="zh-CN"/>
              </w:rPr>
              <w:t>Subcarrier</w:t>
            </w:r>
          </w:p>
        </w:tc>
        <w:tc>
          <w:tcPr>
            <w:tcW w:w="1425" w:type="dxa"/>
            <w:tcBorders>
              <w:bottom w:val="nil"/>
            </w:tcBorders>
            <w:shd w:val="clear" w:color="auto" w:fill="auto"/>
          </w:tcPr>
          <w:p>
            <w:pPr>
              <w:pStyle w:val="75"/>
            </w:pPr>
            <w:r>
              <w:t>Reference</w:t>
            </w:r>
          </w:p>
        </w:tc>
        <w:tc>
          <w:tcPr>
            <w:tcW w:w="4251" w:type="dxa"/>
            <w:gridSpan w:val="3"/>
          </w:tcPr>
          <w:p>
            <w:pPr>
              <w:pStyle w:val="75"/>
            </w:pPr>
            <w:r>
              <w:t>Wanted signal mean power (dBm)</w:t>
            </w:r>
          </w:p>
        </w:tc>
        <w:tc>
          <w:tcPr>
            <w:tcW w:w="1265" w:type="dxa"/>
            <w:tcBorders>
              <w:bottom w:val="nil"/>
            </w:tcBorders>
            <w:shd w:val="clear" w:color="auto" w:fill="auto"/>
          </w:tcPr>
          <w:p>
            <w:pPr>
              <w:pStyle w:val="75"/>
            </w:pPr>
            <w:r>
              <w:t>Interfering</w:t>
            </w:r>
          </w:p>
        </w:tc>
        <w:tc>
          <w:tcPr>
            <w:tcW w:w="1134" w:type="dxa"/>
            <w:tcBorders>
              <w:bottom w:val="nil"/>
            </w:tcBorders>
            <w:shd w:val="clear" w:color="auto" w:fill="auto"/>
          </w:tcPr>
          <w:p>
            <w:pPr>
              <w:pStyle w:val="75"/>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pPr>
            <w:r>
              <w:t>channel bandwidth (MHz)</w:t>
            </w:r>
          </w:p>
        </w:tc>
        <w:tc>
          <w:tcPr>
            <w:tcW w:w="1139" w:type="dxa"/>
            <w:tcBorders>
              <w:top w:val="nil"/>
            </w:tcBorders>
            <w:shd w:val="clear" w:color="auto" w:fill="auto"/>
          </w:tcPr>
          <w:p>
            <w:pPr>
              <w:pStyle w:val="75"/>
              <w:rPr>
                <w:lang w:eastAsia="zh-CN"/>
              </w:rPr>
            </w:pPr>
            <w:r>
              <w:rPr>
                <w:lang w:eastAsia="zh-CN"/>
              </w:rPr>
              <w:t>spacing (kHz)</w:t>
            </w:r>
          </w:p>
        </w:tc>
        <w:tc>
          <w:tcPr>
            <w:tcW w:w="1425" w:type="dxa"/>
            <w:tcBorders>
              <w:top w:val="nil"/>
            </w:tcBorders>
            <w:shd w:val="clear" w:color="auto" w:fill="auto"/>
          </w:tcPr>
          <w:p>
            <w:pPr>
              <w:pStyle w:val="75"/>
            </w:pPr>
            <w:r>
              <w:t>measurement channel</w:t>
            </w:r>
          </w:p>
          <w:p>
            <w:pPr>
              <w:pStyle w:val="75"/>
            </w:pPr>
            <w:r>
              <w:t>(annex A.2)</w:t>
            </w:r>
          </w:p>
        </w:tc>
        <w:tc>
          <w:tcPr>
            <w:tcW w:w="1417" w:type="dxa"/>
          </w:tcPr>
          <w:p>
            <w:pPr>
              <w:pStyle w:val="75"/>
            </w:pPr>
            <w:r>
              <w:t>f ≤ 3.0 GHz</w:t>
            </w:r>
          </w:p>
        </w:tc>
        <w:tc>
          <w:tcPr>
            <w:tcW w:w="1417" w:type="dxa"/>
          </w:tcPr>
          <w:p>
            <w:pPr>
              <w:pStyle w:val="75"/>
            </w:pPr>
            <w:r>
              <w:t>3.0 GHz &lt; f ≤ 4.2 GHz</w:t>
            </w:r>
          </w:p>
        </w:tc>
        <w:tc>
          <w:tcPr>
            <w:tcW w:w="1417" w:type="dxa"/>
          </w:tcPr>
          <w:p>
            <w:pPr>
              <w:pStyle w:val="75"/>
            </w:pPr>
            <w:r>
              <w:t>4.2 GHz &lt; f ≤ 6.0 GHz</w:t>
            </w:r>
          </w:p>
        </w:tc>
        <w:tc>
          <w:tcPr>
            <w:tcW w:w="1265" w:type="dxa"/>
            <w:tcBorders>
              <w:top w:val="nil"/>
              <w:bottom w:val="single" w:color="auto" w:sz="4" w:space="0"/>
            </w:tcBorders>
            <w:shd w:val="clear" w:color="auto" w:fill="auto"/>
          </w:tcPr>
          <w:p>
            <w:pPr>
              <w:pStyle w:val="75"/>
            </w:pPr>
            <w:r>
              <w:t>signal mean power (dBm) / BW</w:t>
            </w:r>
            <w:r>
              <w:rPr>
                <w:vertAlign w:val="subscript"/>
              </w:rPr>
              <w:t>Config</w:t>
            </w:r>
          </w:p>
        </w:tc>
        <w:tc>
          <w:tcPr>
            <w:tcW w:w="1134" w:type="dxa"/>
            <w:tcBorders>
              <w:top w:val="nil"/>
              <w:bottom w:val="single" w:color="auto" w:sz="4" w:space="0"/>
            </w:tcBorders>
            <w:shd w:val="clear" w:color="auto" w:fill="auto"/>
          </w:tcPr>
          <w:p>
            <w:pPr>
              <w:pStyle w:val="75"/>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rPr>
                <w:vertAlign w:val="subscript"/>
                <w:lang w:eastAsia="zh-CN"/>
              </w:rPr>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rPr>
                <w:vertAlign w:val="subscript"/>
                <w:lang w:eastAsia="zh-CN"/>
              </w:rPr>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 w:author="ZTE" w:date="2025-02-06T00:10:17Z"/>
        </w:trPr>
        <w:tc>
          <w:tcPr>
            <w:tcW w:w="1129" w:type="dxa"/>
            <w:tcBorders>
              <w:bottom w:val="nil"/>
            </w:tcBorders>
            <w:shd w:val="clear" w:color="auto" w:fill="auto"/>
          </w:tcPr>
          <w:p>
            <w:pPr>
              <w:pStyle w:val="76"/>
              <w:rPr>
                <w:ins w:id="76" w:author="ZTE" w:date="2025-02-06T00:10:17Z"/>
                <w:rFonts w:hint="default"/>
                <w:lang w:val="en-US" w:eastAsia="zh-CN"/>
              </w:rPr>
            </w:pPr>
            <w:ins w:id="77" w:author="ZTE" w:date="2025-02-06T00:10:23Z">
              <w:r>
                <w:rPr>
                  <w:rFonts w:hint="eastAsia"/>
                  <w:lang w:val="en-US" w:eastAsia="zh-CN"/>
                </w:rPr>
                <w:t>7</w:t>
              </w:r>
            </w:ins>
          </w:p>
        </w:tc>
        <w:tc>
          <w:tcPr>
            <w:tcW w:w="1139" w:type="dxa"/>
          </w:tcPr>
          <w:p>
            <w:pPr>
              <w:pStyle w:val="76"/>
              <w:tabs>
                <w:tab w:val="left" w:pos="430"/>
              </w:tabs>
              <w:rPr>
                <w:ins w:id="79" w:author="ZTE" w:date="2025-02-06T00:10:17Z"/>
                <w:rFonts w:hint="default"/>
                <w:lang w:val="en-US" w:eastAsia="zh-CN"/>
              </w:rPr>
              <w:pPrChange w:id="78" w:author="ZTE" w:date="2025-02-06T00:12:53Z">
                <w:pPr>
                  <w:pStyle w:val="76"/>
                </w:pPr>
              </w:pPrChange>
            </w:pPr>
            <w:ins w:id="80" w:author="ZTE" w:date="2025-02-06T00:12:39Z">
              <w:r>
                <w:rPr>
                  <w:rFonts w:hint="eastAsia"/>
                  <w:lang w:val="en-US" w:eastAsia="zh-CN"/>
                </w:rPr>
                <w:t>1</w:t>
              </w:r>
            </w:ins>
            <w:ins w:id="81" w:author="ZTE" w:date="2025-02-06T00:12:42Z">
              <w:r>
                <w:rPr>
                  <w:rFonts w:hint="eastAsia"/>
                  <w:lang w:val="en-US" w:eastAsia="zh-CN"/>
                </w:rPr>
                <w:t>5</w:t>
              </w:r>
            </w:ins>
          </w:p>
        </w:tc>
        <w:tc>
          <w:tcPr>
            <w:tcW w:w="1425" w:type="dxa"/>
          </w:tcPr>
          <w:p>
            <w:pPr>
              <w:pStyle w:val="76"/>
              <w:rPr>
                <w:ins w:id="82" w:author="ZTE" w:date="2025-02-06T00:10:17Z"/>
              </w:rPr>
            </w:pPr>
            <w:ins w:id="83" w:author="ZTE" w:date="2025-02-06T00:10:39Z">
              <w:r>
                <w:rPr/>
                <w:t>G-FR1-A2-1</w:t>
              </w:r>
            </w:ins>
          </w:p>
        </w:tc>
        <w:tc>
          <w:tcPr>
            <w:tcW w:w="1417" w:type="dxa"/>
          </w:tcPr>
          <w:p>
            <w:pPr>
              <w:pStyle w:val="76"/>
              <w:rPr>
                <w:ins w:id="84" w:author="ZTE" w:date="2025-02-06T00:10:17Z"/>
                <w:rFonts w:eastAsia="宋体"/>
              </w:rPr>
            </w:pPr>
            <w:ins w:id="85" w:author="ZTE" w:date="2025-02-06T00:10:48Z">
              <w:r>
                <w:rPr>
                  <w:rFonts w:eastAsia="宋体"/>
                </w:rPr>
                <w:t>-62.4 – Δ</w:t>
              </w:r>
            </w:ins>
            <w:ins w:id="86" w:author="ZTE" w:date="2025-02-06T00:10:48Z">
              <w:r>
                <w:rPr>
                  <w:rFonts w:eastAsia="宋体"/>
                  <w:vertAlign w:val="subscript"/>
                </w:rPr>
                <w:t>OTAREFSENS</w:t>
              </w:r>
            </w:ins>
          </w:p>
        </w:tc>
        <w:tc>
          <w:tcPr>
            <w:tcW w:w="1417" w:type="dxa"/>
          </w:tcPr>
          <w:p>
            <w:pPr>
              <w:pStyle w:val="76"/>
              <w:rPr>
                <w:ins w:id="87" w:author="ZTE" w:date="2025-02-06T00:10:17Z"/>
                <w:rFonts w:eastAsia="宋体"/>
              </w:rPr>
            </w:pPr>
            <w:ins w:id="88" w:author="ZTE" w:date="2025-02-06T00:11:26Z">
              <w:r>
                <w:rPr>
                  <w:rFonts w:ascii="Arial" w:hAnsi="Arial" w:eastAsia="Yu Mincho"/>
                  <w:sz w:val="18"/>
                </w:rPr>
                <w:t>N/A</w:t>
              </w:r>
            </w:ins>
          </w:p>
        </w:tc>
        <w:tc>
          <w:tcPr>
            <w:tcW w:w="1417" w:type="dxa"/>
          </w:tcPr>
          <w:p>
            <w:pPr>
              <w:pStyle w:val="76"/>
              <w:rPr>
                <w:ins w:id="89" w:author="ZTE" w:date="2025-02-06T00:10:17Z"/>
                <w:rFonts w:eastAsia="宋体"/>
              </w:rPr>
            </w:pPr>
            <w:ins w:id="90" w:author="ZTE" w:date="2025-02-06T00:11:30Z">
              <w:r>
                <w:rPr>
                  <w:rFonts w:ascii="Arial" w:hAnsi="Arial" w:eastAsia="Yu Mincho"/>
                  <w:sz w:val="18"/>
                </w:rPr>
                <w:t>N/A</w:t>
              </w:r>
            </w:ins>
          </w:p>
        </w:tc>
        <w:tc>
          <w:tcPr>
            <w:tcW w:w="1265" w:type="dxa"/>
            <w:tcBorders>
              <w:bottom w:val="nil"/>
            </w:tcBorders>
            <w:shd w:val="clear" w:color="auto" w:fill="auto"/>
          </w:tcPr>
          <w:p>
            <w:pPr>
              <w:pStyle w:val="76"/>
              <w:rPr>
                <w:ins w:id="91" w:author="ZTE" w:date="2025-02-06T00:10:17Z"/>
                <w:lang w:eastAsia="zh-CN"/>
              </w:rPr>
            </w:pPr>
            <w:ins w:id="92" w:author="ZTE" w:date="2025-02-06T00:12:04Z">
              <w:r>
                <w:rPr>
                  <w:rFonts w:hint="eastAsia" w:cs="v5.0.0"/>
                  <w:lang w:val="en-US" w:eastAsia="zh-CN"/>
                </w:rPr>
                <w:t>-72.9</w:t>
              </w:r>
            </w:ins>
            <w:ins w:id="93" w:author="ZTE" w:date="2025-02-06T00:12:18Z">
              <w:r>
                <w:rPr/>
                <w:t>– Δ</w:t>
              </w:r>
            </w:ins>
            <w:ins w:id="94" w:author="ZTE" w:date="2025-02-06T00:12:18Z">
              <w:r>
                <w:rPr>
                  <w:vertAlign w:val="subscript"/>
                </w:rPr>
                <w:t>OTAREFSENS</w:t>
              </w:r>
            </w:ins>
          </w:p>
        </w:tc>
        <w:tc>
          <w:tcPr>
            <w:tcW w:w="1134" w:type="dxa"/>
            <w:tcBorders>
              <w:bottom w:val="nil"/>
            </w:tcBorders>
            <w:shd w:val="clear" w:color="auto" w:fill="auto"/>
          </w:tcPr>
          <w:p>
            <w:pPr>
              <w:pStyle w:val="76"/>
              <w:rPr>
                <w:ins w:id="95" w:author="ZTE" w:date="2025-02-06T00:10:17Z"/>
                <w:lang w:eastAsia="zh-CN"/>
              </w:rPr>
            </w:pPr>
            <w:ins w:id="96" w:author="ZTE" w:date="2025-02-06T00:12:27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-60.1 – Δ</w:t>
            </w:r>
            <w:r>
              <w:rPr>
                <w:rFonts w:eastAsia="宋体"/>
                <w:vertAlign w:val="subscript"/>
              </w:rPr>
              <w:t>OTAREFSENS</w:t>
            </w:r>
          </w:p>
        </w:tc>
        <w:tc>
          <w:tcPr>
            <w:tcW w:w="1417" w:type="dxa"/>
          </w:tcPr>
          <w:p>
            <w:pPr>
              <w:pStyle w:val="76"/>
            </w:pPr>
            <w:r>
              <w:rPr>
                <w:rFonts w:eastAsia="宋体"/>
              </w:rPr>
              <w:t>-60.1 – Δ</w:t>
            </w:r>
            <w:r>
              <w:rPr>
                <w:rFonts w:eastAsia="宋体"/>
                <w:vertAlign w:val="subscript"/>
              </w:rPr>
              <w:t>OTAREFSENS</w:t>
            </w:r>
          </w:p>
        </w:tc>
        <w:tc>
          <w:tcPr>
            <w:tcW w:w="1417" w:type="dxa"/>
          </w:tcPr>
          <w:p>
            <w:pPr>
              <w:pStyle w:val="76"/>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15</w:t>
            </w:r>
          </w:p>
        </w:tc>
        <w:tc>
          <w:tcPr>
            <w:tcW w:w="1139" w:type="dxa"/>
          </w:tcPr>
          <w:p>
            <w:pPr>
              <w:pStyle w:val="76"/>
              <w:rPr>
                <w:lang w:eastAsia="zh-CN"/>
              </w:rPr>
            </w:pPr>
            <w:r>
              <w:rPr>
                <w:lang w:eastAsia="zh-CN"/>
              </w:rPr>
              <w:t>15</w:t>
            </w:r>
          </w:p>
        </w:tc>
        <w:tc>
          <w:tcPr>
            <w:tcW w:w="1425" w:type="dxa"/>
          </w:tcPr>
          <w:p>
            <w:pPr>
              <w:pStyle w:val="76"/>
            </w:pPr>
            <w:r>
              <w:t>G-FR1-A2-1</w:t>
            </w:r>
          </w:p>
        </w:tc>
        <w:tc>
          <w:tcPr>
            <w:tcW w:w="1417" w:type="dxa"/>
          </w:tcPr>
          <w:p>
            <w:pPr>
              <w:pStyle w:val="76"/>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417" w:type="dxa"/>
          </w:tcPr>
          <w:p>
            <w:pPr>
              <w:pStyle w:val="76"/>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G-FR1-A2-2</w:t>
            </w:r>
          </w:p>
        </w:tc>
        <w:tc>
          <w:tcPr>
            <w:tcW w:w="1417" w:type="dxa"/>
          </w:tcPr>
          <w:p>
            <w:pPr>
              <w:pStyle w:val="76"/>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417" w:type="dxa"/>
          </w:tcPr>
          <w:p>
            <w:pPr>
              <w:pStyle w:val="76"/>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G-FR1-A2-3</w:t>
            </w:r>
          </w:p>
        </w:tc>
        <w:tc>
          <w:tcPr>
            <w:tcW w:w="1417" w:type="dxa"/>
          </w:tcPr>
          <w:p>
            <w:pPr>
              <w:pStyle w:val="76"/>
            </w:pPr>
            <w:r>
              <w:rPr>
                <w:rFonts w:eastAsia="宋体"/>
              </w:rPr>
              <w:t>-60.1 – Δ</w:t>
            </w:r>
            <w:r>
              <w:rPr>
                <w:rFonts w:eastAsia="宋体"/>
                <w:vertAlign w:val="subscript"/>
              </w:rPr>
              <w:t>OTAREFSENS</w:t>
            </w:r>
          </w:p>
        </w:tc>
        <w:tc>
          <w:tcPr>
            <w:tcW w:w="1417" w:type="dxa"/>
          </w:tcPr>
          <w:p>
            <w:pPr>
              <w:pStyle w:val="76"/>
            </w:pPr>
            <w:r>
              <w:rPr>
                <w:rFonts w:eastAsia="宋体"/>
              </w:rPr>
              <w:t>-60.1 – Δ</w:t>
            </w:r>
            <w:r>
              <w:rPr>
                <w:rFonts w:eastAsia="宋体"/>
                <w:vertAlign w:val="subscript"/>
              </w:rPr>
              <w:t>OTAREFSENS</w:t>
            </w:r>
          </w:p>
        </w:tc>
        <w:tc>
          <w:tcPr>
            <w:tcW w:w="1417" w:type="dxa"/>
          </w:tcPr>
          <w:p>
            <w:pPr>
              <w:pStyle w:val="76"/>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25</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35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-65.7</w:t>
            </w:r>
            <w:r>
              <w:rPr>
                <w:rFonts w:cs="v5.0.0"/>
                <w:lang w:val="en-US" w:eastAsia="zh-CN"/>
              </w:rPr>
              <w:t xml:space="preserve"> </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-56.5 – Δ</w:t>
            </w:r>
            <w:r>
              <w:rPr>
                <w:rFonts w:eastAsia="宋体"/>
                <w:vertAlign w:val="subscript"/>
              </w:rPr>
              <w:t>OTAREFSENS</w:t>
            </w:r>
          </w:p>
        </w:tc>
        <w:tc>
          <w:tcPr>
            <w:tcW w:w="1417" w:type="dxa"/>
          </w:tcPr>
          <w:p>
            <w:pPr>
              <w:pStyle w:val="76"/>
              <w:rPr>
                <w:rFonts w:eastAsia="宋体"/>
              </w:rPr>
            </w:pPr>
            <w:r>
              <w:rPr>
                <w:rFonts w:eastAsia="宋体"/>
              </w:rPr>
              <w:t>-56.5 – Δ</w:t>
            </w:r>
            <w:r>
              <w:rPr>
                <w:rFonts w:eastAsia="宋体"/>
                <w:vertAlign w:val="subscript"/>
              </w:rPr>
              <w:t>OTAREFSENS</w:t>
            </w:r>
          </w:p>
        </w:tc>
        <w:tc>
          <w:tcPr>
            <w:tcW w:w="1417" w:type="dxa"/>
          </w:tcPr>
          <w:p>
            <w:pPr>
              <w:pStyle w:val="76"/>
              <w:rPr>
                <w:rFonts w:eastAsia="宋体"/>
              </w:rPr>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bottom w:val="nil"/>
            </w:tcBorders>
            <w:shd w:val="clear" w:color="auto" w:fill="auto"/>
          </w:tcPr>
          <w:p>
            <w:pPr>
              <w:pStyle w:val="76"/>
              <w:rPr>
                <w:lang w:eastAsia="zh-CN"/>
              </w:rPr>
            </w:pPr>
            <w:r>
              <w:rPr>
                <w:rFonts w:hint="eastAsia"/>
                <w:lang w:val="en-US" w:eastAsia="zh-CN"/>
              </w:rPr>
              <w:t>45</w:t>
            </w:r>
          </w:p>
        </w:tc>
        <w:tc>
          <w:tcPr>
            <w:tcW w:w="1139" w:type="dxa"/>
          </w:tcPr>
          <w:p>
            <w:pPr>
              <w:pStyle w:val="76"/>
              <w:rPr>
                <w:lang w:eastAsia="zh-CN"/>
              </w:rPr>
            </w:pPr>
            <w:r>
              <w:rPr>
                <w:lang w:eastAsia="zh-CN"/>
              </w:rPr>
              <w:t>15</w:t>
            </w:r>
          </w:p>
        </w:tc>
        <w:tc>
          <w:tcPr>
            <w:tcW w:w="1425" w:type="dxa"/>
          </w:tcPr>
          <w:p>
            <w:pPr>
              <w:pStyle w:val="76"/>
            </w:pPr>
            <w:r>
              <w:t>G-FR1-A2-4</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265" w:type="dxa"/>
            <w:tcBorders>
              <w:top w:val="single" w:color="auto" w:sz="4" w:space="0"/>
              <w:bottom w:val="nil"/>
            </w:tcBorders>
            <w:shd w:val="clear" w:color="auto" w:fill="auto"/>
          </w:tcPr>
          <w:p>
            <w:pPr>
              <w:pStyle w:val="76"/>
              <w:rPr>
                <w:lang w:eastAsia="zh-CN"/>
              </w:rPr>
            </w:pPr>
            <w:r>
              <w:rPr>
                <w:rFonts w:hint="eastAsia" w:cs="v5.0.0"/>
                <w:lang w:val="en-US" w:eastAsia="zh-CN"/>
              </w:rPr>
              <w:t>-64.6</w:t>
            </w:r>
            <w:r>
              <w:rPr>
                <w:rFonts w:cs="v5.0.0"/>
                <w:lang w:val="en-US" w:eastAsia="zh-CN"/>
              </w:rPr>
              <w:t xml:space="preserve"> </w:t>
            </w:r>
            <w:r>
              <w:t>– Δ</w:t>
            </w:r>
            <w:r>
              <w:rPr>
                <w:vertAlign w:val="subscript"/>
              </w:rPr>
              <w:t>OTAREFSENS</w:t>
            </w:r>
          </w:p>
        </w:tc>
        <w:tc>
          <w:tcPr>
            <w:tcW w:w="1134" w:type="dxa"/>
            <w:tcBorders>
              <w:top w:val="single" w:color="auto" w:sz="4" w:space="0"/>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rPr>
                <w:lang w:eastAsia="zh-CN"/>
              </w:rPr>
            </w:pPr>
            <w:r>
              <w:rPr>
                <w:lang w:eastAsia="zh-CN"/>
              </w:rPr>
              <w:t>30</w:t>
            </w:r>
          </w:p>
        </w:tc>
        <w:tc>
          <w:tcPr>
            <w:tcW w:w="1425" w:type="dxa"/>
          </w:tcPr>
          <w:p>
            <w:pPr>
              <w:pStyle w:val="76"/>
            </w:pPr>
            <w:r>
              <w:t>G-FR1-A2-5</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417" w:type="dxa"/>
          </w:tcPr>
          <w:p>
            <w:pPr>
              <w:pStyle w:val="76"/>
              <w:rPr>
                <w:rFonts w:eastAsia="宋体"/>
              </w:rPr>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rPr>
                <w:lang w:eastAsia="zh-CN"/>
              </w:rPr>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rPr>
                <w:rFonts w:eastAsia="宋体"/>
              </w:rPr>
            </w:pPr>
            <w:r>
              <w:rPr>
                <w:rFonts w:eastAsia="宋体"/>
              </w:rPr>
              <w:t>-56.5 – Δ</w:t>
            </w:r>
            <w:r>
              <w:rPr>
                <w:rFonts w:eastAsia="宋体"/>
                <w:vertAlign w:val="subscript"/>
              </w:rPr>
              <w:t>OTAREFSENS</w:t>
            </w:r>
          </w:p>
        </w:tc>
        <w:tc>
          <w:tcPr>
            <w:tcW w:w="1417" w:type="dxa"/>
          </w:tcPr>
          <w:p>
            <w:pPr>
              <w:pStyle w:val="76"/>
              <w:rPr>
                <w:rFonts w:eastAsia="宋体"/>
              </w:rPr>
            </w:pPr>
            <w:r>
              <w:rPr>
                <w:rFonts w:eastAsia="宋体"/>
              </w:rPr>
              <w:t>-56.5 – Δ</w:t>
            </w:r>
            <w:r>
              <w:rPr>
                <w:rFonts w:eastAsia="宋体"/>
                <w:vertAlign w:val="subscript"/>
              </w:rPr>
              <w:t>OTAREFSENS</w:t>
            </w:r>
          </w:p>
        </w:tc>
        <w:tc>
          <w:tcPr>
            <w:tcW w:w="1417" w:type="dxa"/>
          </w:tcPr>
          <w:p>
            <w:pPr>
              <w:pStyle w:val="76"/>
              <w:rPr>
                <w:rFonts w:eastAsia="宋体"/>
              </w:rPr>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rPr>
                <w:lang w:eastAsia="zh-CN"/>
              </w:rPr>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417" w:type="dxa"/>
          </w:tcPr>
          <w:p>
            <w:pPr>
              <w:pStyle w:val="76"/>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pPr>
            <w:r>
              <w:rPr>
                <w:lang w:eastAsia="zh-CN"/>
              </w:rPr>
              <w:t>-62.1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417" w:type="dxa"/>
          </w:tcPr>
          <w:p>
            <w:pPr>
              <w:pStyle w:val="76"/>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417" w:type="dxa"/>
          </w:tcPr>
          <w:p>
            <w:pPr>
              <w:pStyle w:val="76"/>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6"/>
              <w:rPr>
                <w:lang w:eastAsia="zh-CN"/>
              </w:rPr>
            </w:pPr>
          </w:p>
        </w:tc>
        <w:tc>
          <w:tcPr>
            <w:tcW w:w="1139" w:type="dxa"/>
          </w:tcPr>
          <w:p>
            <w:pPr>
              <w:pStyle w:val="76"/>
              <w:rPr>
                <w:lang w:eastAsia="zh-CN"/>
              </w:rPr>
            </w:pPr>
            <w:r>
              <w:rPr>
                <w:lang w:eastAsia="zh-CN"/>
              </w:rPr>
              <w:t>60</w:t>
            </w:r>
          </w:p>
        </w:tc>
        <w:tc>
          <w:tcPr>
            <w:tcW w:w="1425" w:type="dxa"/>
          </w:tcPr>
          <w:p>
            <w:pPr>
              <w:pStyle w:val="76"/>
            </w:pPr>
            <w:r>
              <w:t>G-FR1-A2-6</w:t>
            </w:r>
          </w:p>
        </w:tc>
        <w:tc>
          <w:tcPr>
            <w:tcW w:w="1417" w:type="dxa"/>
          </w:tcPr>
          <w:p>
            <w:pPr>
              <w:pStyle w:val="76"/>
            </w:pPr>
            <w:r>
              <w:rPr>
                <w:rFonts w:eastAsia="宋体"/>
              </w:rPr>
              <w:t>-56.5 – Δ</w:t>
            </w:r>
            <w:r>
              <w:rPr>
                <w:rFonts w:eastAsia="宋体"/>
                <w:vertAlign w:val="subscript"/>
              </w:rPr>
              <w:t>OTAREFSENS</w:t>
            </w:r>
          </w:p>
        </w:tc>
        <w:tc>
          <w:tcPr>
            <w:tcW w:w="1417" w:type="dxa"/>
          </w:tcPr>
          <w:p>
            <w:pPr>
              <w:pStyle w:val="76"/>
              <w:rPr>
                <w:lang w:eastAsia="zh-CN"/>
              </w:rPr>
            </w:pPr>
            <w:r>
              <w:rPr>
                <w:rFonts w:eastAsia="宋体"/>
              </w:rPr>
              <w:t>-56.5 – Δ</w:t>
            </w:r>
            <w:r>
              <w:rPr>
                <w:rFonts w:eastAsia="宋体"/>
                <w:vertAlign w:val="subscript"/>
              </w:rPr>
              <w:t>OTAREFSENS</w:t>
            </w:r>
          </w:p>
        </w:tc>
        <w:tc>
          <w:tcPr>
            <w:tcW w:w="1417" w:type="dxa"/>
          </w:tcPr>
          <w:p>
            <w:pPr>
              <w:pStyle w:val="76"/>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76"/>
              <w:rPr>
                <w:lang w:eastAsia="zh-CN"/>
              </w:rPr>
            </w:pPr>
          </w:p>
        </w:tc>
        <w:tc>
          <w:tcPr>
            <w:tcW w:w="1134" w:type="dxa"/>
            <w:tcBorders>
              <w:top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7.4.5.2-3a: Local Area BS dynamic range for 6.0 &lt; f ≤ 7.125 GHz</w:t>
      </w:r>
    </w:p>
    <w:tbl>
      <w:tblPr>
        <w:tblStyle w:val="59"/>
        <w:tblW w:w="7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tcBorders>
              <w:top w:val="single" w:color="000000" w:themeColor="text1" w:sz="4" w:space="0"/>
              <w:bottom w:val="single" w:color="auto" w:sz="4" w:space="0"/>
            </w:tcBorders>
            <w:shd w:val="clear" w:color="auto" w:fill="auto"/>
          </w:tcPr>
          <w:p>
            <w:pPr>
              <w:pStyle w:val="75"/>
            </w:pPr>
            <w:r>
              <w:t>BS channel bandwidth (MHz)</w:t>
            </w:r>
          </w:p>
        </w:tc>
        <w:tc>
          <w:tcPr>
            <w:tcW w:w="1139" w:type="dxa"/>
            <w:tcBorders>
              <w:top w:val="single" w:color="000000" w:themeColor="text1" w:sz="4" w:space="0"/>
            </w:tcBorders>
            <w:shd w:val="clear" w:color="auto" w:fill="auto"/>
          </w:tcPr>
          <w:p>
            <w:pPr>
              <w:pStyle w:val="75"/>
              <w:rPr>
                <w:lang w:eastAsia="zh-CN"/>
              </w:rPr>
            </w:pPr>
            <w:r>
              <w:rPr>
                <w:lang w:eastAsia="zh-CN"/>
              </w:rPr>
              <w:t>Subcarrier spacing (kHz)</w:t>
            </w:r>
          </w:p>
        </w:tc>
        <w:tc>
          <w:tcPr>
            <w:tcW w:w="1425" w:type="dxa"/>
            <w:tcBorders>
              <w:top w:val="single" w:color="000000" w:themeColor="text1" w:sz="4" w:space="0"/>
            </w:tcBorders>
            <w:shd w:val="clear" w:color="auto" w:fill="auto"/>
          </w:tcPr>
          <w:p>
            <w:pPr>
              <w:pStyle w:val="75"/>
            </w:pPr>
            <w:r>
              <w:t>Reference measurement channel</w:t>
            </w:r>
          </w:p>
          <w:p>
            <w:pPr>
              <w:pStyle w:val="75"/>
            </w:pPr>
            <w:r>
              <w:t>(annex A.2)</w:t>
            </w:r>
          </w:p>
        </w:tc>
        <w:tc>
          <w:tcPr>
            <w:tcW w:w="1417" w:type="dxa"/>
            <w:tcBorders>
              <w:top w:val="single" w:color="000000" w:themeColor="text1" w:sz="4" w:space="0"/>
            </w:tcBorders>
          </w:tcPr>
          <w:p>
            <w:pPr>
              <w:pStyle w:val="75"/>
            </w:pPr>
            <w:r>
              <w:t>Wanted signal mean power (dBm)</w:t>
            </w:r>
          </w:p>
        </w:tc>
        <w:tc>
          <w:tcPr>
            <w:tcW w:w="1265" w:type="dxa"/>
            <w:tcBorders>
              <w:top w:val="single" w:color="000000" w:themeColor="text1" w:sz="4" w:space="0"/>
              <w:bottom w:val="single" w:color="auto" w:sz="4" w:space="0"/>
            </w:tcBorders>
            <w:shd w:val="clear" w:color="auto" w:fill="auto"/>
          </w:tcPr>
          <w:p>
            <w:pPr>
              <w:pStyle w:val="75"/>
            </w:pPr>
            <w:r>
              <w:t>Interfering signal mean power (dBm) / BW</w:t>
            </w:r>
            <w:r>
              <w:rPr>
                <w:vertAlign w:val="subscript"/>
              </w:rPr>
              <w:t>Config</w:t>
            </w:r>
          </w:p>
        </w:tc>
        <w:tc>
          <w:tcPr>
            <w:tcW w:w="1134" w:type="dxa"/>
            <w:tcBorders>
              <w:top w:val="single" w:color="000000" w:themeColor="text1" w:sz="4" w:space="0"/>
              <w:bottom w:val="single" w:color="auto" w:sz="4" w:space="0"/>
            </w:tcBorders>
            <w:shd w:val="clear" w:color="auto" w:fill="auto"/>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20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30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-65.4</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40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50</w:t>
            </w:r>
          </w:p>
        </w:tc>
        <w:tc>
          <w:tcPr>
            <w:tcW w:w="1139" w:type="dxa"/>
          </w:tcPr>
          <w:p>
            <w:pPr>
              <w:pStyle w:val="76"/>
            </w:pPr>
            <w:r>
              <w:rPr>
                <w:lang w:eastAsia="zh-CN"/>
              </w:rPr>
              <w:t>15</w:t>
            </w:r>
          </w:p>
        </w:tc>
        <w:tc>
          <w:tcPr>
            <w:tcW w:w="1425" w:type="dxa"/>
          </w:tcPr>
          <w:p>
            <w:pPr>
              <w:pStyle w:val="76"/>
            </w:pPr>
            <w:r>
              <w:t>G-FR1-A2-4</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-63.1</w:t>
            </w:r>
            <w:r>
              <w:t xml:space="preserve"> – Δ</w:t>
            </w:r>
            <w:r>
              <w:rPr>
                <w:vertAlign w:val="subscript"/>
              </w:rPr>
              <w:t>OTAREFSENS</w:t>
            </w:r>
          </w:p>
        </w:tc>
        <w:tc>
          <w:tcPr>
            <w:tcW w:w="1134" w:type="dxa"/>
            <w:tcBorders>
              <w:bottom w:val="nil"/>
            </w:tcBorders>
            <w:shd w:val="clear" w:color="auto" w:fill="auto"/>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6"/>
              <w:rPr>
                <w:lang w:eastAsia="zh-CN"/>
              </w:rPr>
            </w:pP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top w:val="nil"/>
              <w:bottom w:val="nil"/>
            </w:tcBorders>
            <w:shd w:val="clear" w:color="auto" w:fill="auto"/>
          </w:tcPr>
          <w:p>
            <w:pPr>
              <w:pStyle w:val="76"/>
            </w:pPr>
          </w:p>
        </w:tc>
        <w:tc>
          <w:tcPr>
            <w:tcW w:w="1134"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60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-62.3</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70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-61.7</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80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pPr>
            <w:r>
              <w:rPr>
                <w:lang w:eastAsia="zh-CN"/>
              </w:rPr>
              <w:t>-61.1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90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-60.5</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6"/>
              <w:rPr>
                <w:lang w:eastAsia="zh-CN"/>
              </w:rPr>
            </w:pPr>
          </w:p>
        </w:tc>
        <w:tc>
          <w:tcPr>
            <w:tcW w:w="1139" w:type="dxa"/>
          </w:tcPr>
          <w:p>
            <w:pPr>
              <w:pStyle w:val="76"/>
            </w:pPr>
            <w:r>
              <w:rPr>
                <w:lang w:eastAsia="zh-CN"/>
              </w:rPr>
              <w:t>60</w:t>
            </w:r>
          </w:p>
        </w:tc>
        <w:tc>
          <w:tcPr>
            <w:tcW w:w="1425" w:type="dxa"/>
          </w:tcPr>
          <w:p>
            <w:pPr>
              <w:pStyle w:val="76"/>
            </w:pPr>
            <w:r>
              <w:t>G-FR1-A2-6</w:t>
            </w:r>
          </w:p>
        </w:tc>
        <w:tc>
          <w:tcPr>
            <w:tcW w:w="1417" w:type="dxa"/>
          </w:tcPr>
          <w:p>
            <w:pPr>
              <w:pStyle w:val="76"/>
            </w:pPr>
            <w:r>
              <w:rPr>
                <w:rFonts w:eastAsia="宋体"/>
              </w:rPr>
              <w:t>-55.5 – Δ</w:t>
            </w:r>
            <w:r>
              <w:rPr>
                <w:rFonts w:eastAsia="宋体"/>
                <w:vertAlign w:val="subscript"/>
              </w:rPr>
              <w:t>OTAREFSENS</w:t>
            </w:r>
          </w:p>
        </w:tc>
        <w:tc>
          <w:tcPr>
            <w:tcW w:w="1265" w:type="dxa"/>
            <w:tcBorders>
              <w:top w:val="nil"/>
              <w:bottom w:val="single" w:color="auto" w:sz="4" w:space="0"/>
            </w:tcBorders>
            <w:shd w:val="clear" w:color="auto" w:fill="auto"/>
          </w:tcPr>
          <w:p>
            <w:pPr>
              <w:pStyle w:val="76"/>
            </w:pPr>
          </w:p>
        </w:tc>
        <w:tc>
          <w:tcPr>
            <w:tcW w:w="1134" w:type="dxa"/>
            <w:tcBorders>
              <w:top w:val="nil"/>
              <w:bottom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6"/>
              <w:rPr>
                <w:lang w:eastAsia="zh-CN"/>
              </w:rPr>
            </w:pPr>
            <w:r>
              <w:rPr>
                <w:lang w:eastAsia="zh-CN"/>
              </w:rPr>
              <w:t>100</w:t>
            </w:r>
          </w:p>
        </w:tc>
        <w:tc>
          <w:tcPr>
            <w:tcW w:w="1139" w:type="dxa"/>
          </w:tcPr>
          <w:p>
            <w:pPr>
              <w:pStyle w:val="76"/>
            </w:pPr>
            <w:r>
              <w:rPr>
                <w:lang w:eastAsia="zh-CN"/>
              </w:rPr>
              <w:t>30</w:t>
            </w:r>
          </w:p>
        </w:tc>
        <w:tc>
          <w:tcPr>
            <w:tcW w:w="1425" w:type="dxa"/>
          </w:tcPr>
          <w:p>
            <w:pPr>
              <w:pStyle w:val="76"/>
            </w:pPr>
            <w:r>
              <w:t>G-FR1-A2-5</w:t>
            </w:r>
          </w:p>
        </w:tc>
        <w:tc>
          <w:tcPr>
            <w:tcW w:w="1417" w:type="dxa"/>
          </w:tcPr>
          <w:p>
            <w:pPr>
              <w:pStyle w:val="76"/>
            </w:pPr>
            <w:r>
              <w:rPr>
                <w:rFonts w:eastAsia="宋体"/>
              </w:rPr>
              <w:t>-55.2 – Δ</w:t>
            </w:r>
            <w:r>
              <w:rPr>
                <w:rFonts w:eastAsia="宋体"/>
                <w:vertAlign w:val="subscript"/>
              </w:rPr>
              <w:t>OTAREFSENS</w:t>
            </w:r>
          </w:p>
        </w:tc>
        <w:tc>
          <w:tcPr>
            <w:tcW w:w="1265" w:type="dxa"/>
            <w:tcBorders>
              <w:bottom w:val="nil"/>
            </w:tcBorders>
            <w:shd w:val="clear" w:color="auto" w:fill="auto"/>
          </w:tcPr>
          <w:p>
            <w:pPr>
              <w:pStyle w:val="76"/>
              <w:rPr>
                <w:lang w:eastAsia="zh-CN"/>
              </w:rPr>
            </w:pPr>
            <w:r>
              <w:rPr>
                <w:lang w:eastAsia="zh-CN"/>
              </w:rPr>
              <w:t>-60.1</w:t>
            </w:r>
            <w:r>
              <w:t xml:space="preserve"> – Δ</w:t>
            </w:r>
            <w:r>
              <w:rPr>
                <w:vertAlign w:val="subscript"/>
              </w:rPr>
              <w:t>OTAREFSENS</w:t>
            </w:r>
          </w:p>
        </w:tc>
        <w:tc>
          <w:tcPr>
            <w:tcW w:w="1134" w:type="dxa"/>
            <w:tcBorders>
              <w:bottom w:val="nil"/>
            </w:tcBorders>
            <w:shd w:val="clear" w:color="auto" w:fill="auto"/>
          </w:tcPr>
          <w:p>
            <w:pPr>
              <w:pStyle w:val="76"/>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000000" w:themeColor="text1" w:sz="4" w:space="0"/>
            </w:tcBorders>
            <w:shd w:val="clear" w:color="auto" w:fill="auto"/>
          </w:tcPr>
          <w:p>
            <w:pPr>
              <w:pStyle w:val="76"/>
              <w:rPr>
                <w:lang w:eastAsia="zh-CN"/>
              </w:rPr>
            </w:pPr>
          </w:p>
        </w:tc>
        <w:tc>
          <w:tcPr>
            <w:tcW w:w="1139" w:type="dxa"/>
            <w:tcBorders>
              <w:bottom w:val="single" w:color="000000" w:themeColor="text1" w:sz="4" w:space="0"/>
            </w:tcBorders>
          </w:tcPr>
          <w:p>
            <w:pPr>
              <w:pStyle w:val="76"/>
              <w:rPr>
                <w:lang w:eastAsia="zh-CN"/>
              </w:rPr>
            </w:pPr>
            <w:r>
              <w:rPr>
                <w:lang w:eastAsia="zh-CN"/>
              </w:rPr>
              <w:t>60</w:t>
            </w:r>
          </w:p>
        </w:tc>
        <w:tc>
          <w:tcPr>
            <w:tcW w:w="1425" w:type="dxa"/>
            <w:tcBorders>
              <w:bottom w:val="single" w:color="000000" w:themeColor="text1" w:sz="4" w:space="0"/>
            </w:tcBorders>
          </w:tcPr>
          <w:p>
            <w:pPr>
              <w:pStyle w:val="76"/>
            </w:pPr>
            <w:r>
              <w:t>G-FR1-A2-6</w:t>
            </w:r>
          </w:p>
        </w:tc>
        <w:tc>
          <w:tcPr>
            <w:tcW w:w="1417" w:type="dxa"/>
            <w:tcBorders>
              <w:bottom w:val="single" w:color="000000" w:themeColor="text1" w:sz="4" w:space="0"/>
            </w:tcBorders>
          </w:tcPr>
          <w:p>
            <w:pPr>
              <w:pStyle w:val="76"/>
            </w:pPr>
            <w:r>
              <w:rPr>
                <w:rFonts w:eastAsia="宋体"/>
              </w:rPr>
              <w:t>-55.5 – Δ</w:t>
            </w:r>
            <w:r>
              <w:rPr>
                <w:rFonts w:eastAsia="宋体"/>
                <w:vertAlign w:val="subscript"/>
              </w:rPr>
              <w:t>OTAREFSENS</w:t>
            </w:r>
          </w:p>
        </w:tc>
        <w:tc>
          <w:tcPr>
            <w:tcW w:w="1265" w:type="dxa"/>
            <w:tcBorders>
              <w:top w:val="nil"/>
              <w:bottom w:val="single" w:color="000000" w:themeColor="text1" w:sz="4" w:space="0"/>
            </w:tcBorders>
            <w:shd w:val="clear" w:color="auto" w:fill="auto"/>
          </w:tcPr>
          <w:p>
            <w:pPr>
              <w:pStyle w:val="76"/>
              <w:rPr>
                <w:lang w:eastAsia="zh-CN"/>
              </w:rPr>
            </w:pPr>
          </w:p>
        </w:tc>
        <w:tc>
          <w:tcPr>
            <w:tcW w:w="1134" w:type="dxa"/>
            <w:tcBorders>
              <w:top w:val="nil"/>
              <w:bottom w:val="single" w:color="000000" w:themeColor="text1"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9" w:type="dxa"/>
            <w:gridSpan w:val="6"/>
            <w:tcBorders>
              <w:top w:val="single" w:color="000000" w:themeColor="text1" w:sz="4" w:space="0"/>
            </w:tcBorders>
            <w:shd w:val="clear" w:color="auto" w:fill="auto"/>
          </w:tcPr>
          <w:p>
            <w:pPr>
              <w:pStyle w:val="90"/>
              <w:rPr>
                <w:lang w:eastAsia="zh-CN"/>
              </w:rPr>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rPr>
          <w:lang w:eastAsia="sv-SE"/>
        </w:rPr>
      </w:pPr>
      <w:bookmarkStart w:id="212" w:name="_Toc53183156"/>
      <w:bookmarkStart w:id="213" w:name="_Toc58918004"/>
      <w:bookmarkStart w:id="214" w:name="_Toc89952751"/>
      <w:bookmarkStart w:id="215" w:name="_Toc58915823"/>
      <w:bookmarkStart w:id="216" w:name="_Toc137396421"/>
      <w:bookmarkStart w:id="217" w:name="_Toc124154497"/>
      <w:bookmarkStart w:id="218" w:name="_Toc76544336"/>
      <w:bookmarkStart w:id="219" w:name="_Toc99702930"/>
      <w:bookmarkStart w:id="220" w:name="_Toc45886080"/>
      <w:bookmarkStart w:id="221" w:name="_Toc98766567"/>
      <w:bookmarkStart w:id="222" w:name="_Toc76114450"/>
      <w:bookmarkStart w:id="223" w:name="_Toc37273000"/>
      <w:bookmarkStart w:id="224" w:name="_Toc121999598"/>
      <w:bookmarkStart w:id="225" w:name="_Toc66693873"/>
      <w:bookmarkStart w:id="226" w:name="_Toc115080718"/>
      <w:bookmarkStart w:id="227" w:name="_Toc106206716"/>
      <w:bookmarkStart w:id="228" w:name="_Toc187257949"/>
      <w:bookmarkStart w:id="229" w:name="_Toc21102853"/>
      <w:bookmarkStart w:id="230" w:name="_Toc74915825"/>
      <w:bookmarkStart w:id="231" w:name="_Toc176949142"/>
      <w:bookmarkStart w:id="232" w:name="_Toc156577861"/>
      <w:bookmarkStart w:id="233" w:name="_Toc29810702"/>
      <w:bookmarkStart w:id="234" w:name="_Toc36636054"/>
      <w:bookmarkStart w:id="235" w:name="_Toc82536458"/>
      <w:r>
        <w:rPr>
          <w:lang w:eastAsia="sv-SE"/>
        </w:rPr>
        <w:t>7.5.1.5.2</w:t>
      </w:r>
      <w:r>
        <w:rPr>
          <w:lang w:eastAsia="sv-SE"/>
        </w:rPr>
        <w:tab/>
      </w:r>
      <w:r>
        <w:rPr>
          <w:lang w:eastAsia="sv-SE"/>
        </w:rPr>
        <w:t xml:space="preserve">Test requirements for </w:t>
      </w:r>
      <w:r>
        <w:rPr>
          <w:i/>
          <w:lang w:eastAsia="sv-SE"/>
        </w:rPr>
        <w:t>BS type 1-O</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1</w:t>
      </w:r>
      <w:r>
        <w:rPr>
          <w:rFonts w:eastAsia="宋体"/>
          <w:lang w:eastAsia="zh-CN"/>
        </w:rPr>
        <w:t xml:space="preserv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1</w:t>
      </w:r>
      <w:r>
        <w:rPr>
          <w:rFonts w:eastAsia="宋体"/>
          <w:lang w:eastAsia="zh-CN"/>
        </w:rPr>
        <w:t>a</w:t>
      </w:r>
      <w:r>
        <w:rPr>
          <w:rFonts w:hint="eastAsia" w:eastAsia="宋体"/>
          <w:lang w:eastAsia="zh-CN"/>
        </w:rPr>
        <w:t xml:space="preserve">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79"/>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 xml:space="preserve">BS type 1-O </w:t>
      </w:r>
      <w:r>
        <w:t>for f ≤  6.0 GHz</w:t>
      </w:r>
    </w:p>
    <w:tbl>
      <w:tblPr>
        <w:tblStyle w:val="59"/>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5"/>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75"/>
            </w:pPr>
            <w:r>
              <w:t>Wanted signal mean power (dBm)</w:t>
            </w:r>
          </w:p>
          <w:p>
            <w:pPr>
              <w:pStyle w:val="75"/>
            </w:pPr>
            <w:r>
              <w:t>(Note 2)</w:t>
            </w:r>
          </w:p>
        </w:tc>
        <w:tc>
          <w:tcPr>
            <w:tcW w:w="2202" w:type="dxa"/>
            <w:tcBorders>
              <w:top w:val="single" w:color="auto" w:sz="4" w:space="0"/>
              <w:left w:val="single" w:color="auto" w:sz="4" w:space="0"/>
              <w:right w:val="single" w:color="auto" w:sz="4" w:space="0"/>
            </w:tcBorders>
          </w:tcPr>
          <w:p>
            <w:pPr>
              <w:pStyle w:val="75"/>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75"/>
            </w:pPr>
          </w:p>
        </w:tc>
        <w:tc>
          <w:tcPr>
            <w:tcW w:w="898" w:type="dxa"/>
            <w:tcBorders>
              <w:top w:val="single" w:color="auto" w:sz="4" w:space="0"/>
              <w:left w:val="single" w:color="auto" w:sz="4" w:space="0"/>
              <w:bottom w:val="single" w:color="auto" w:sz="4" w:space="0"/>
              <w:right w:val="single" w:color="auto" w:sz="4" w:space="0"/>
            </w:tcBorders>
          </w:tcPr>
          <w:p>
            <w:pPr>
              <w:pStyle w:val="75"/>
            </w:pPr>
            <w:r>
              <w:t>f ≤ 3.0 GHz</w:t>
            </w:r>
          </w:p>
        </w:tc>
        <w:tc>
          <w:tcPr>
            <w:tcW w:w="1396" w:type="dxa"/>
            <w:tcBorders>
              <w:top w:val="single" w:color="auto" w:sz="4" w:space="0"/>
              <w:left w:val="single" w:color="auto" w:sz="4" w:space="0"/>
              <w:bottom w:val="single" w:color="auto" w:sz="4" w:space="0"/>
              <w:right w:val="single" w:color="auto" w:sz="4" w:space="0"/>
            </w:tcBorders>
          </w:tcPr>
          <w:p>
            <w:pPr>
              <w:pStyle w:val="75"/>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75"/>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5, </w:t>
            </w:r>
            <w:ins w:id="97" w:author="ZTE" w:date="2025-02-06T00:14:17Z">
              <w:r>
                <w:rPr>
                  <w:rFonts w:hint="eastAsia"/>
                  <w:lang w:val="en-US" w:eastAsia="zh-CN"/>
                </w:rPr>
                <w:t>7</w:t>
              </w:r>
            </w:ins>
            <w:ins w:id="98" w:author="ZTE" w:date="2025-02-06T00:14:18Z">
              <w:r>
                <w:rPr>
                  <w:rFonts w:hint="eastAsia"/>
                  <w:lang w:val="en-US" w:eastAsia="zh-CN"/>
                </w:rPr>
                <w:t xml:space="preserve">, </w:t>
              </w:r>
            </w:ins>
            <w:r>
              <w:rPr>
                <w:lang w:eastAsia="zh-CN"/>
              </w:rPr>
              <w:t>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pPr>
              <w:pStyle w:val="76"/>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76"/>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Wide Area BS: -52 </w:t>
            </w:r>
            <w:r>
              <w:t>– Δ</w:t>
            </w:r>
            <w:r>
              <w:rPr>
                <w:vertAlign w:val="subscript"/>
              </w:rPr>
              <w:t>minSENS</w:t>
            </w:r>
          </w:p>
          <w:p>
            <w:pPr>
              <w:pStyle w:val="76"/>
              <w:rPr>
                <w:lang w:eastAsia="zh-CN"/>
              </w:rPr>
            </w:pPr>
            <w:r>
              <w:rPr>
                <w:lang w:eastAsia="zh-CN"/>
              </w:rPr>
              <w:t>Medium Range BS: -47</w:t>
            </w:r>
            <w:r>
              <w:t>– Δ</w:t>
            </w:r>
            <w:r>
              <w:rPr>
                <w:vertAlign w:val="subscript"/>
              </w:rPr>
              <w:t>minSENS</w:t>
            </w:r>
          </w:p>
          <w:p>
            <w:pPr>
              <w:pStyle w:val="76"/>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90"/>
              <w:rPr>
                <w:lang w:eastAsia="zh-CN"/>
              </w:rPr>
            </w:pPr>
            <w:r>
              <w:t>NOTE 1:</w:t>
            </w:r>
            <w:r>
              <w:tab/>
            </w:r>
            <w:r>
              <w:t>The SCS for the lowest/highest carrier received is the lowest SCS supported by the BS for that bandwidth.</w:t>
            </w:r>
          </w:p>
          <w:p>
            <w:pPr>
              <w:pStyle w:val="90"/>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79"/>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rPr>
          <w:lang w:eastAsia="zh-CN"/>
        </w:rPr>
        <w:t>a</w:t>
      </w:r>
      <w:r>
        <w:t>: OTA A</w:t>
      </w:r>
      <w:r>
        <w:rPr>
          <w:rFonts w:hint="eastAsia"/>
          <w:lang w:eastAsia="zh-CN"/>
        </w:rPr>
        <w:t>CS</w:t>
      </w:r>
      <w:r>
        <w:rPr>
          <w:lang w:eastAsia="zh-CN"/>
        </w:rPr>
        <w:t xml:space="preserve"> requirement for </w:t>
      </w:r>
      <w:r>
        <w:rPr>
          <w:i/>
          <w:lang w:eastAsia="zh-CN"/>
        </w:rPr>
        <w:t xml:space="preserve">BS type 1-O for band </w:t>
      </w:r>
      <w:r>
        <w:rPr>
          <w:iCs/>
          <w:lang w:eastAsia="zh-CN"/>
        </w:rPr>
        <w:t>6.0</w:t>
      </w:r>
      <w:r>
        <w:t xml:space="preserve"> GHz &lt; f ≤ 7.125 GHz</w:t>
      </w:r>
    </w:p>
    <w:tbl>
      <w:tblPr>
        <w:tblStyle w:val="59"/>
        <w:tblW w:w="10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3617"/>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5"/>
            </w:pPr>
            <w:r>
              <w:rPr>
                <w:i/>
              </w:rPr>
              <w:t>BS channel bandwidth</w:t>
            </w:r>
            <w:r>
              <w:t xml:space="preserve"> of the lowest/highest carrier received (MHz)</w:t>
            </w:r>
          </w:p>
        </w:tc>
        <w:tc>
          <w:tcPr>
            <w:tcW w:w="3617" w:type="dxa"/>
            <w:tcBorders>
              <w:top w:val="single" w:color="auto" w:sz="4" w:space="0"/>
              <w:left w:val="single" w:color="auto" w:sz="4" w:space="0"/>
              <w:bottom w:val="single" w:color="auto" w:sz="4" w:space="0"/>
              <w:right w:val="single" w:color="auto" w:sz="4" w:space="0"/>
            </w:tcBorders>
          </w:tcPr>
          <w:p>
            <w:pPr>
              <w:pStyle w:val="75"/>
            </w:pPr>
            <w:r>
              <w:t>Wanted signal mean power (dBm)</w:t>
            </w:r>
          </w:p>
          <w:p>
            <w:pPr>
              <w:pStyle w:val="75"/>
            </w:pPr>
            <w:r>
              <w:t>(Note 2)</w:t>
            </w:r>
          </w:p>
        </w:tc>
        <w:tc>
          <w:tcPr>
            <w:tcW w:w="2970" w:type="dxa"/>
            <w:tcBorders>
              <w:top w:val="single" w:color="auto" w:sz="4" w:space="0"/>
              <w:left w:val="single" w:color="auto" w:sz="4" w:space="0"/>
              <w:right w:val="single" w:color="auto" w:sz="4" w:space="0"/>
            </w:tcBorders>
          </w:tcPr>
          <w:p>
            <w:pPr>
              <w:pStyle w:val="75"/>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20</w:t>
            </w:r>
            <w:r>
              <w:t xml:space="preserve">, </w:t>
            </w:r>
            <w:r>
              <w:rPr>
                <w:lang w:eastAsia="zh-CN"/>
              </w:rPr>
              <w:t>30, 40, 50, 60, 70, 80, 90, 100</w:t>
            </w:r>
          </w:p>
          <w:p>
            <w:pPr>
              <w:pStyle w:val="77"/>
              <w:rPr>
                <w:lang w:eastAsia="zh-CN"/>
              </w:rPr>
            </w:pPr>
            <w:r>
              <w:rPr>
                <w:lang w:eastAsia="zh-CN"/>
              </w:rPr>
              <w:t>(Note 1)</w:t>
            </w:r>
          </w:p>
        </w:tc>
        <w:tc>
          <w:tcPr>
            <w:tcW w:w="3617" w:type="dxa"/>
            <w:tcBorders>
              <w:top w:val="single" w:color="auto" w:sz="4" w:space="0"/>
              <w:left w:val="single" w:color="auto" w:sz="4" w:space="0"/>
              <w:bottom w:val="single" w:color="auto" w:sz="4" w:space="0"/>
              <w:right w:val="single" w:color="auto" w:sz="4" w:space="0"/>
            </w:tcBorders>
          </w:tcPr>
          <w:p>
            <w:pPr>
              <w:pStyle w:val="77"/>
              <w:rPr>
                <w:lang w:eastAsia="zh-CN"/>
              </w:rPr>
            </w:pPr>
            <w:r>
              <w:t>EIS</w:t>
            </w:r>
            <w:r>
              <w:rPr>
                <w:vertAlign w:val="subscript"/>
              </w:rPr>
              <w:t>minSENS</w:t>
            </w:r>
            <w:r>
              <w:t xml:space="preserve"> + 6 dB</w:t>
            </w:r>
          </w:p>
        </w:tc>
        <w:tc>
          <w:tcPr>
            <w:tcW w:w="2970"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 xml:space="preserve">Wide Area BS: -55 </w:t>
            </w:r>
            <w:r>
              <w:t>– Δ</w:t>
            </w:r>
            <w:r>
              <w:rPr>
                <w:vertAlign w:val="subscript"/>
              </w:rPr>
              <w:t>minSENS</w:t>
            </w:r>
          </w:p>
          <w:p>
            <w:pPr>
              <w:pStyle w:val="77"/>
              <w:rPr>
                <w:lang w:eastAsia="zh-CN"/>
              </w:rPr>
            </w:pPr>
            <w:r>
              <w:rPr>
                <w:lang w:eastAsia="zh-CN"/>
              </w:rPr>
              <w:t>Medium Range BS: -50</w:t>
            </w:r>
            <w:r>
              <w:t>– Δ</w:t>
            </w:r>
            <w:r>
              <w:rPr>
                <w:vertAlign w:val="subscript"/>
              </w:rPr>
              <w:t>minSENS</w:t>
            </w:r>
          </w:p>
          <w:p>
            <w:pPr>
              <w:pStyle w:val="77"/>
              <w:rPr>
                <w:lang w:eastAsia="zh-CN"/>
              </w:rPr>
            </w:pPr>
            <w:r>
              <w:rPr>
                <w:lang w:eastAsia="zh-CN"/>
              </w:rPr>
              <w:t>Local Area BS: -47</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615" w:type="dxa"/>
            <w:gridSpan w:val="3"/>
            <w:tcBorders>
              <w:top w:val="single" w:color="auto" w:sz="4" w:space="0"/>
              <w:left w:val="single" w:color="auto" w:sz="4" w:space="0"/>
              <w:bottom w:val="single" w:color="auto" w:sz="4" w:space="0"/>
              <w:right w:val="single" w:color="auto" w:sz="4" w:space="0"/>
            </w:tcBorders>
          </w:tcPr>
          <w:p>
            <w:pPr>
              <w:pStyle w:val="90"/>
              <w:rPr>
                <w:lang w:eastAsia="zh-CN"/>
              </w:rPr>
            </w:pPr>
            <w:r>
              <w:t>NOTE 1:</w:t>
            </w:r>
            <w:r>
              <w:tab/>
            </w:r>
            <w:r>
              <w:t>The SCS for the lowest/highest carrier received is the lowest SCS supported by the BS for that bandwidth.</w:t>
            </w:r>
          </w:p>
          <w:p>
            <w:pPr>
              <w:pStyle w:val="90"/>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79"/>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75"/>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75"/>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5</w:t>
            </w:r>
          </w:p>
        </w:tc>
        <w:tc>
          <w:tcPr>
            <w:tcW w:w="2646" w:type="dxa"/>
            <w:shd w:val="clear" w:color="auto" w:fill="auto"/>
          </w:tcPr>
          <w:p>
            <w:pPr>
              <w:pStyle w:val="76"/>
              <w:rPr>
                <w:lang w:eastAsia="zh-CN"/>
              </w:rPr>
            </w:pPr>
            <w:r>
              <w:rPr>
                <w:rFonts w:cs="Arial"/>
              </w:rPr>
              <w:t>±</w:t>
            </w:r>
            <w:r>
              <w:rPr>
                <w:lang w:eastAsia="zh-CN"/>
              </w:rPr>
              <w:t>2.5025</w:t>
            </w:r>
          </w:p>
        </w:tc>
        <w:tc>
          <w:tcPr>
            <w:tcW w:w="2977" w:type="dxa"/>
            <w:tcBorders>
              <w:bottom w:val="nil"/>
            </w:tcBorders>
            <w:shd w:val="clear" w:color="auto" w:fill="auto"/>
          </w:tcPr>
          <w:p>
            <w:pPr>
              <w:pStyle w:val="76"/>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 w:author="ZTE" w:date="2025-02-06T00:14:35Z"/>
        </w:trPr>
        <w:tc>
          <w:tcPr>
            <w:tcW w:w="1701" w:type="dxa"/>
            <w:shd w:val="clear" w:color="auto" w:fill="auto"/>
          </w:tcPr>
          <w:p>
            <w:pPr>
              <w:pStyle w:val="76"/>
              <w:rPr>
                <w:ins w:id="100" w:author="ZTE" w:date="2025-02-06T00:14:35Z"/>
                <w:rFonts w:hint="default"/>
                <w:lang w:val="en-US" w:eastAsia="zh-CN"/>
              </w:rPr>
            </w:pPr>
            <w:ins w:id="101" w:author="ZTE" w:date="2025-02-06T00:14:40Z">
              <w:r>
                <w:rPr>
                  <w:rFonts w:hint="eastAsia"/>
                  <w:lang w:val="en-US" w:eastAsia="zh-CN"/>
                </w:rPr>
                <w:t>7</w:t>
              </w:r>
            </w:ins>
          </w:p>
        </w:tc>
        <w:tc>
          <w:tcPr>
            <w:tcW w:w="2646" w:type="dxa"/>
            <w:shd w:val="clear" w:color="auto" w:fill="auto"/>
          </w:tcPr>
          <w:p>
            <w:pPr>
              <w:pStyle w:val="76"/>
              <w:rPr>
                <w:ins w:id="102" w:author="ZTE" w:date="2025-02-06T00:14:35Z"/>
                <w:rFonts w:cs="Arial"/>
              </w:rPr>
            </w:pPr>
            <w:ins w:id="103" w:author="ZTE" w:date="2025-02-06T00:15:17Z">
              <w:r>
                <w:rPr>
                  <w:rFonts w:cs="Arial"/>
                </w:rPr>
                <w:t>±</w:t>
              </w:r>
            </w:ins>
            <w:ins w:id="104" w:author="ZTE" w:date="2025-02-06T00:15:17Z">
              <w:r>
                <w:rPr>
                  <w:rFonts w:eastAsia="宋体"/>
                  <w:lang w:eastAsia="zh-CN"/>
                </w:rPr>
                <w:t>2.50</w:t>
              </w:r>
            </w:ins>
            <w:ins w:id="105" w:author="ZTE" w:date="2025-02-06T00:15:17Z">
              <w:r>
                <w:rPr>
                  <w:rFonts w:hint="eastAsia" w:eastAsia="宋体"/>
                  <w:lang w:val="en-US" w:eastAsia="zh-CN"/>
                </w:rPr>
                <w:t>7</w:t>
              </w:r>
            </w:ins>
            <w:ins w:id="106" w:author="ZTE" w:date="2025-02-06T00:15:17Z">
              <w:r>
                <w:rPr>
                  <w:rFonts w:eastAsia="宋体"/>
                  <w:lang w:eastAsia="zh-CN"/>
                </w:rPr>
                <w:t>5</w:t>
              </w:r>
            </w:ins>
          </w:p>
        </w:tc>
        <w:tc>
          <w:tcPr>
            <w:tcW w:w="2977" w:type="dxa"/>
            <w:tcBorders>
              <w:top w:val="nil"/>
              <w:bottom w:val="nil"/>
            </w:tcBorders>
            <w:shd w:val="clear" w:color="auto" w:fill="auto"/>
          </w:tcPr>
          <w:p>
            <w:pPr>
              <w:pStyle w:val="76"/>
              <w:rPr>
                <w:ins w:id="107" w:author="ZTE" w:date="2025-02-06T00:14:35Z"/>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10</w:t>
            </w:r>
          </w:p>
        </w:tc>
        <w:tc>
          <w:tcPr>
            <w:tcW w:w="2646" w:type="dxa"/>
            <w:shd w:val="clear" w:color="auto" w:fill="auto"/>
          </w:tcPr>
          <w:p>
            <w:pPr>
              <w:pStyle w:val="76"/>
              <w:rPr>
                <w:lang w:eastAsia="zh-CN"/>
              </w:rPr>
            </w:pPr>
            <w:r>
              <w:rPr>
                <w:rFonts w:cs="Arial"/>
              </w:rPr>
              <w:t>±</w:t>
            </w:r>
            <w:r>
              <w:rPr>
                <w:lang w:eastAsia="zh-CN"/>
              </w:rPr>
              <w:t>2.5075</w:t>
            </w:r>
          </w:p>
        </w:tc>
        <w:tc>
          <w:tcPr>
            <w:tcW w:w="2977" w:type="dxa"/>
            <w:tcBorders>
              <w:top w:val="nil"/>
              <w:bottom w:val="nil"/>
            </w:tcBorders>
            <w:shd w:val="clear" w:color="auto" w:fill="auto"/>
          </w:tcPr>
          <w:p>
            <w:pPr>
              <w:pStyle w:val="76"/>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15</w:t>
            </w:r>
          </w:p>
        </w:tc>
        <w:tc>
          <w:tcPr>
            <w:tcW w:w="2646" w:type="dxa"/>
            <w:shd w:val="clear" w:color="auto" w:fill="auto"/>
          </w:tcPr>
          <w:p>
            <w:pPr>
              <w:pStyle w:val="76"/>
              <w:rPr>
                <w:lang w:eastAsia="zh-CN"/>
              </w:rPr>
            </w:pPr>
            <w:r>
              <w:rPr>
                <w:rFonts w:cs="Arial"/>
              </w:rPr>
              <w:t>±</w:t>
            </w:r>
            <w:r>
              <w:rPr>
                <w:lang w:eastAsia="zh-CN"/>
              </w:rPr>
              <w:t>2.5125</w:t>
            </w:r>
          </w:p>
        </w:tc>
        <w:tc>
          <w:tcPr>
            <w:tcW w:w="2977" w:type="dxa"/>
            <w:tcBorders>
              <w:top w:val="nil"/>
              <w:bottom w:val="nil"/>
            </w:tcBorders>
            <w:shd w:val="clear" w:color="auto" w:fill="auto"/>
          </w:tcPr>
          <w:p>
            <w:pPr>
              <w:pStyle w:val="76"/>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20</w:t>
            </w:r>
          </w:p>
        </w:tc>
        <w:tc>
          <w:tcPr>
            <w:tcW w:w="2646" w:type="dxa"/>
            <w:shd w:val="clear" w:color="auto" w:fill="auto"/>
          </w:tcPr>
          <w:p>
            <w:pPr>
              <w:pStyle w:val="76"/>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76"/>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25</w:t>
            </w:r>
          </w:p>
        </w:tc>
        <w:tc>
          <w:tcPr>
            <w:tcW w:w="2646" w:type="dxa"/>
            <w:shd w:val="clear" w:color="auto" w:fill="auto"/>
          </w:tcPr>
          <w:p>
            <w:pPr>
              <w:pStyle w:val="76"/>
              <w:rPr>
                <w:lang w:eastAsia="zh-CN"/>
              </w:rPr>
            </w:pPr>
            <w:r>
              <w:t>±</w:t>
            </w:r>
            <w:r>
              <w:rPr>
                <w:rFonts w:hint="eastAsia" w:eastAsia="等线"/>
                <w:lang w:val="en-US" w:eastAsia="zh-CN"/>
              </w:rPr>
              <w:t>9.4675</w:t>
            </w:r>
          </w:p>
        </w:tc>
        <w:tc>
          <w:tcPr>
            <w:tcW w:w="2977" w:type="dxa"/>
            <w:tcBorders>
              <w:bottom w:val="nil"/>
            </w:tcBorders>
            <w:shd w:val="clear" w:color="auto" w:fill="auto"/>
          </w:tcPr>
          <w:p>
            <w:pPr>
              <w:pStyle w:val="76"/>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30</w:t>
            </w:r>
          </w:p>
        </w:tc>
        <w:tc>
          <w:tcPr>
            <w:tcW w:w="2646" w:type="dxa"/>
            <w:shd w:val="clear" w:color="auto" w:fill="auto"/>
          </w:tcPr>
          <w:p>
            <w:pPr>
              <w:pStyle w:val="76"/>
              <w:rPr>
                <w:lang w:eastAsia="zh-CN"/>
              </w:rPr>
            </w:pPr>
            <w:r>
              <w:t>±</w:t>
            </w:r>
            <w:r>
              <w:rPr>
                <w:rFonts w:hint="eastAsia" w:eastAsia="等线"/>
                <w:lang w:val="en-US" w:eastAsia="zh-CN"/>
              </w:rPr>
              <w:t>9.4725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rFonts w:hint="eastAsia"/>
                <w:lang w:val="en-US" w:eastAsia="zh-CN"/>
              </w:rPr>
              <w:t>35</w:t>
            </w:r>
          </w:p>
        </w:tc>
        <w:tc>
          <w:tcPr>
            <w:tcW w:w="2646" w:type="dxa"/>
            <w:shd w:val="clear" w:color="auto" w:fill="auto"/>
          </w:tcPr>
          <w:p>
            <w:pPr>
              <w:pStyle w:val="76"/>
            </w:pPr>
            <w:r>
              <w:rPr>
                <w:rFonts w:eastAsia="等线"/>
              </w:rPr>
              <w:t>±</w:t>
            </w:r>
            <w:r>
              <w:rPr>
                <w:rFonts w:hint="eastAsia" w:eastAsia="等线"/>
                <w:lang w:val="en-US" w:eastAsia="zh-CN"/>
              </w:rPr>
              <w:t>9.4625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40</w:t>
            </w:r>
          </w:p>
        </w:tc>
        <w:tc>
          <w:tcPr>
            <w:tcW w:w="2646" w:type="dxa"/>
            <w:shd w:val="clear" w:color="auto" w:fill="auto"/>
          </w:tcPr>
          <w:p>
            <w:pPr>
              <w:pStyle w:val="76"/>
              <w:rPr>
                <w:lang w:eastAsia="zh-CN"/>
              </w:rPr>
            </w:pPr>
            <w:r>
              <w:t>±</w:t>
            </w:r>
            <w:r>
              <w:rPr>
                <w:rFonts w:hint="eastAsia" w:eastAsia="等线"/>
                <w:lang w:val="en-US" w:eastAsia="zh-CN"/>
              </w:rPr>
              <w:t>9.4675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rFonts w:hint="eastAsia"/>
                <w:lang w:val="en-US" w:eastAsia="zh-CN"/>
              </w:rPr>
              <w:t>45</w:t>
            </w:r>
          </w:p>
        </w:tc>
        <w:tc>
          <w:tcPr>
            <w:tcW w:w="2646" w:type="dxa"/>
            <w:shd w:val="clear" w:color="auto" w:fill="auto"/>
          </w:tcPr>
          <w:p>
            <w:pPr>
              <w:pStyle w:val="76"/>
            </w:pPr>
            <w:r>
              <w:rPr>
                <w:rFonts w:eastAsia="等线"/>
              </w:rPr>
              <w:t>±</w:t>
            </w:r>
            <w:r>
              <w:rPr>
                <w:rFonts w:hint="eastAsia" w:eastAsia="等线"/>
                <w:lang w:val="en-US" w:eastAsia="zh-CN"/>
              </w:rPr>
              <w:t>9.4725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50</w:t>
            </w:r>
          </w:p>
        </w:tc>
        <w:tc>
          <w:tcPr>
            <w:tcW w:w="2646" w:type="dxa"/>
            <w:shd w:val="clear" w:color="auto" w:fill="auto"/>
          </w:tcPr>
          <w:p>
            <w:pPr>
              <w:pStyle w:val="76"/>
              <w:rPr>
                <w:lang w:eastAsia="zh-CN"/>
              </w:rPr>
            </w:pPr>
            <w:r>
              <w:t>±</w:t>
            </w:r>
            <w:r>
              <w:rPr>
                <w:rFonts w:hint="eastAsia" w:eastAsia="等线"/>
                <w:lang w:val="en-US" w:eastAsia="zh-CN"/>
              </w:rPr>
              <w:t>9.4625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60</w:t>
            </w:r>
          </w:p>
        </w:tc>
        <w:tc>
          <w:tcPr>
            <w:tcW w:w="2646" w:type="dxa"/>
            <w:shd w:val="clear" w:color="auto" w:fill="auto"/>
          </w:tcPr>
          <w:p>
            <w:pPr>
              <w:pStyle w:val="76"/>
              <w:rPr>
                <w:lang w:eastAsia="zh-CN"/>
              </w:rPr>
            </w:pPr>
            <w:r>
              <w:t>±</w:t>
            </w:r>
            <w:r>
              <w:rPr>
                <w:rFonts w:hint="eastAsia" w:eastAsia="等线"/>
                <w:lang w:val="en-US" w:eastAsia="zh-CN"/>
              </w:rPr>
              <w:t>9.4725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70</w:t>
            </w:r>
          </w:p>
        </w:tc>
        <w:tc>
          <w:tcPr>
            <w:tcW w:w="2646" w:type="dxa"/>
            <w:shd w:val="clear" w:color="auto" w:fill="auto"/>
          </w:tcPr>
          <w:p>
            <w:pPr>
              <w:pStyle w:val="76"/>
              <w:rPr>
                <w:lang w:eastAsia="zh-CN"/>
              </w:rPr>
            </w:pPr>
            <w:r>
              <w:t>±</w:t>
            </w:r>
            <w:r>
              <w:rPr>
                <w:rFonts w:hint="eastAsia" w:eastAsia="等线"/>
                <w:lang w:val="en-US" w:eastAsia="zh-CN"/>
              </w:rPr>
              <w:t>9.4675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80</w:t>
            </w:r>
          </w:p>
        </w:tc>
        <w:tc>
          <w:tcPr>
            <w:tcW w:w="2646" w:type="dxa"/>
            <w:shd w:val="clear" w:color="auto" w:fill="auto"/>
          </w:tcPr>
          <w:p>
            <w:pPr>
              <w:pStyle w:val="76"/>
              <w:rPr>
                <w:lang w:eastAsia="zh-CN"/>
              </w:rPr>
            </w:pPr>
            <w:r>
              <w:t>±</w:t>
            </w:r>
            <w:r>
              <w:rPr>
                <w:rFonts w:hint="eastAsia" w:eastAsia="等线"/>
                <w:lang w:val="en-US" w:eastAsia="zh-CN"/>
              </w:rPr>
              <w:t>9.4625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90</w:t>
            </w:r>
          </w:p>
        </w:tc>
        <w:tc>
          <w:tcPr>
            <w:tcW w:w="2646" w:type="dxa"/>
            <w:shd w:val="clear" w:color="auto" w:fill="auto"/>
          </w:tcPr>
          <w:p>
            <w:pPr>
              <w:pStyle w:val="76"/>
              <w:rPr>
                <w:lang w:eastAsia="zh-CN"/>
              </w:rPr>
            </w:pPr>
            <w:r>
              <w:t>±</w:t>
            </w:r>
            <w:r>
              <w:rPr>
                <w:rFonts w:hint="eastAsia" w:eastAsia="等线"/>
                <w:lang w:val="en-US" w:eastAsia="zh-CN"/>
              </w:rPr>
              <w:t>9.4725</w:t>
            </w:r>
          </w:p>
        </w:tc>
        <w:tc>
          <w:tcPr>
            <w:tcW w:w="2977" w:type="dxa"/>
            <w:tcBorders>
              <w:top w:val="nil"/>
              <w:bottom w:val="nil"/>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lang w:eastAsia="zh-CN"/>
              </w:rPr>
            </w:pPr>
            <w:r>
              <w:rPr>
                <w:lang w:eastAsia="zh-CN"/>
              </w:rPr>
              <w:t>100</w:t>
            </w:r>
          </w:p>
        </w:tc>
        <w:tc>
          <w:tcPr>
            <w:tcW w:w="2646" w:type="dxa"/>
            <w:shd w:val="clear" w:color="auto" w:fill="auto"/>
          </w:tcPr>
          <w:p>
            <w:pPr>
              <w:pStyle w:val="76"/>
              <w:rPr>
                <w:lang w:eastAsia="zh-CN"/>
              </w:rPr>
            </w:pPr>
            <w:r>
              <w:t>±</w:t>
            </w:r>
            <w:r>
              <w:rPr>
                <w:rFonts w:hint="eastAsia" w:eastAsia="等线"/>
                <w:lang w:val="en-US" w:eastAsia="zh-CN"/>
              </w:rPr>
              <w:t>9.4675</w:t>
            </w:r>
          </w:p>
        </w:tc>
        <w:tc>
          <w:tcPr>
            <w:tcW w:w="2977" w:type="dxa"/>
            <w:tcBorders>
              <w:top w:val="nil"/>
            </w:tcBorders>
            <w:shd w:val="clear" w:color="auto" w:fill="auto"/>
          </w:tcPr>
          <w:p>
            <w:pPr>
              <w:pStyle w:val="76"/>
              <w:rPr>
                <w:lang w:eastAsia="zh-CN"/>
              </w:rPr>
            </w:pPr>
          </w:p>
        </w:tc>
      </w:tr>
    </w:tbl>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6"/>
        <w:rPr>
          <w:lang w:eastAsia="sv-SE"/>
        </w:rPr>
      </w:pPr>
      <w:bookmarkStart w:id="236" w:name="_Toc121999609"/>
      <w:bookmarkStart w:id="237" w:name="_Toc37273011"/>
      <w:bookmarkStart w:id="238" w:name="_Toc21102864"/>
      <w:bookmarkStart w:id="239" w:name="_Toc156577872"/>
      <w:bookmarkStart w:id="240" w:name="_Toc124154508"/>
      <w:bookmarkStart w:id="241" w:name="_Toc53183167"/>
      <w:bookmarkStart w:id="242" w:name="_Toc76114461"/>
      <w:bookmarkStart w:id="243" w:name="_Toc106206727"/>
      <w:bookmarkStart w:id="244" w:name="_Toc99702941"/>
      <w:bookmarkStart w:id="245" w:name="_Toc58918015"/>
      <w:bookmarkStart w:id="246" w:name="_Toc89952762"/>
      <w:bookmarkStart w:id="247" w:name="_Toc176949153"/>
      <w:bookmarkStart w:id="248" w:name="_Toc76544347"/>
      <w:bookmarkStart w:id="249" w:name="_Toc66693884"/>
      <w:bookmarkStart w:id="250" w:name="_Toc137396432"/>
      <w:bookmarkStart w:id="251" w:name="_Toc115080729"/>
      <w:bookmarkStart w:id="252" w:name="_Toc45886091"/>
      <w:bookmarkStart w:id="253" w:name="_Toc29810713"/>
      <w:bookmarkStart w:id="254" w:name="_Toc36636065"/>
      <w:bookmarkStart w:id="255" w:name="_Toc187257960"/>
      <w:bookmarkStart w:id="256" w:name="_Toc58915834"/>
      <w:bookmarkStart w:id="257" w:name="_Toc98766578"/>
      <w:bookmarkStart w:id="258" w:name="_Toc82536469"/>
      <w:bookmarkStart w:id="259" w:name="_Toc74915836"/>
      <w:r>
        <w:rPr>
          <w:lang w:eastAsia="sv-SE"/>
        </w:rPr>
        <w:t>7.5.2.5.2</w:t>
      </w:r>
      <w:r>
        <w:rPr>
          <w:lang w:eastAsia="sv-SE"/>
        </w:rPr>
        <w:tab/>
      </w:r>
      <w:r>
        <w:rPr>
          <w:lang w:eastAsia="sv-SE"/>
        </w:rPr>
        <w:t xml:space="preserve">Test requirements for </w:t>
      </w:r>
      <w:r>
        <w:rPr>
          <w:i/>
          <w:lang w:eastAsia="sv-SE"/>
        </w:rPr>
        <w:t>BS type 1-O</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
        <w:t>The requirement shall apply at the RIB when the AoA of the incident wave of a received signal and the interfering signal are from the same direction, and:</w:t>
      </w:r>
    </w:p>
    <w:p>
      <w:pPr>
        <w:pStyle w:val="99"/>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9"/>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Narrowband blocking requirements shall not be applied for </w:t>
      </w:r>
      <w:r>
        <w:rPr>
          <w:rFonts w:hint="eastAsia"/>
          <w:lang w:val="en-US" w:eastAsia="zh-CN"/>
        </w:rPr>
        <w:t>band n104.</w:t>
      </w:r>
      <w:r>
        <w:rPr>
          <w:lang w:val="en-US" w:eastAsia="zh-CN"/>
        </w:rPr>
        <w:t xml:space="preserve">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79"/>
      </w:pPr>
      <w:r>
        <w:t>Table 7.5.2.5.2-0: Δf</w:t>
      </w:r>
      <w:r>
        <w:rPr>
          <w:vertAlign w:val="subscript"/>
        </w:rPr>
        <w:t>OOB</w:t>
      </w:r>
      <w:r>
        <w:t xml:space="preserve"> offset for NR </w:t>
      </w:r>
      <w:r>
        <w:rPr>
          <w:i/>
        </w:rPr>
        <w:t>operating bands</w:t>
      </w:r>
      <w:r>
        <w:t xml:space="preserve">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75"/>
              <w:rPr>
                <w:lang w:eastAsia="zh-CN"/>
              </w:rPr>
            </w:pPr>
            <w:r>
              <w:rPr>
                <w:lang w:eastAsia="zh-CN"/>
              </w:rPr>
              <w:t>BS type</w:t>
            </w:r>
          </w:p>
        </w:tc>
        <w:tc>
          <w:tcPr>
            <w:tcW w:w="3472" w:type="dxa"/>
            <w:shd w:val="clear" w:color="auto" w:fill="auto"/>
          </w:tcPr>
          <w:p>
            <w:pPr>
              <w:pStyle w:val="75"/>
            </w:pPr>
            <w:r>
              <w:rPr>
                <w:i/>
              </w:rPr>
              <w:t>Operating band</w:t>
            </w:r>
            <w:r>
              <w:t xml:space="preserve"> characteristics</w:t>
            </w:r>
          </w:p>
        </w:tc>
        <w:tc>
          <w:tcPr>
            <w:tcW w:w="1219" w:type="dxa"/>
            <w:shd w:val="clear" w:color="auto" w:fill="auto"/>
          </w:tcPr>
          <w:p>
            <w:pPr>
              <w:pStyle w:val="75"/>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76"/>
              <w:rPr>
                <w:lang w:eastAsia="zh-CN"/>
              </w:rPr>
            </w:pPr>
            <w:r>
              <w:rPr>
                <w:lang w:eastAsia="zh-CN"/>
              </w:rPr>
              <w:t>BS type 1-O</w:t>
            </w:r>
          </w:p>
        </w:tc>
        <w:tc>
          <w:tcPr>
            <w:tcW w:w="3472" w:type="dxa"/>
            <w:shd w:val="clear" w:color="auto" w:fill="auto"/>
          </w:tcPr>
          <w:p>
            <w:pPr>
              <w:pStyle w:val="76"/>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bottom w:val="nil"/>
            </w:tcBorders>
            <w:shd w:val="clear" w:color="auto" w:fill="auto"/>
          </w:tcPr>
          <w:p>
            <w:pPr>
              <w:pStyle w:val="76"/>
            </w:pPr>
          </w:p>
        </w:tc>
        <w:tc>
          <w:tcPr>
            <w:tcW w:w="3472" w:type="dxa"/>
            <w:shd w:val="clear" w:color="auto" w:fill="auto"/>
          </w:tcPr>
          <w:p>
            <w:pPr>
              <w:pStyle w:val="76"/>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76"/>
            </w:pPr>
          </w:p>
        </w:tc>
        <w:tc>
          <w:tcPr>
            <w:tcW w:w="3472" w:type="dxa"/>
            <w:shd w:val="clear" w:color="auto" w:fill="auto"/>
          </w:tcPr>
          <w:p>
            <w:pPr>
              <w:pStyle w:val="76"/>
            </w:pPr>
            <w:r>
              <w:t>n104</w:t>
            </w:r>
          </w:p>
        </w:tc>
        <w:tc>
          <w:tcPr>
            <w:tcW w:w="1219" w:type="dxa"/>
            <w:shd w:val="clear" w:color="auto" w:fill="auto"/>
          </w:tcPr>
          <w:p>
            <w:pPr>
              <w:pStyle w:val="76"/>
            </w:pPr>
            <w:r>
              <w:t>100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79"/>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pPr>
            <w:r>
              <w:rPr>
                <w:rFonts w:hint="eastAsia"/>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75"/>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75"/>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75"/>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75"/>
            </w:pPr>
            <w:r>
              <w:t>f ≤ 3.0 GHz</w:t>
            </w:r>
          </w:p>
        </w:tc>
        <w:tc>
          <w:tcPr>
            <w:tcW w:w="739" w:type="dxa"/>
            <w:tcBorders>
              <w:top w:val="single" w:color="auto" w:sz="4" w:space="0"/>
              <w:left w:val="single" w:color="auto" w:sz="4" w:space="0"/>
              <w:bottom w:val="single" w:color="auto" w:sz="4" w:space="0"/>
              <w:right w:val="single" w:color="auto" w:sz="4" w:space="0"/>
            </w:tcBorders>
          </w:tcPr>
          <w:p>
            <w:pPr>
              <w:pStyle w:val="75"/>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75"/>
            </w:pPr>
            <w:r>
              <w:t>4.2 GHz &lt; f ≤ 7.125  GHz</w:t>
            </w:r>
          </w:p>
        </w:tc>
        <w:tc>
          <w:tcPr>
            <w:tcW w:w="1401" w:type="dxa"/>
            <w:tcBorders>
              <w:top w:val="nil"/>
              <w:left w:val="single" w:color="auto" w:sz="4" w:space="0"/>
              <w:bottom w:val="single" w:color="auto" w:sz="4" w:space="0"/>
              <w:right w:val="single" w:color="auto" w:sz="4" w:space="0"/>
            </w:tcBorders>
            <w:shd w:val="clear" w:color="auto" w:fill="auto"/>
          </w:tcPr>
          <w:p>
            <w:pPr>
              <w:pStyle w:val="75"/>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75"/>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75"/>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hint="eastAsia"/>
                <w:lang w:eastAsia="zh-CN"/>
              </w:rPr>
              <w:t xml:space="preserve">5, </w:t>
            </w:r>
            <w:ins w:id="108" w:author="ZTE" w:date="2025-02-06T00:17:32Z">
              <w:r>
                <w:rPr>
                  <w:rFonts w:hint="eastAsia"/>
                  <w:lang w:val="en-US" w:eastAsia="zh-CN"/>
                </w:rPr>
                <w:t>7</w:t>
              </w:r>
            </w:ins>
            <w:ins w:id="109" w:author="ZTE" w:date="2025-02-06T00:17:33Z">
              <w:r>
                <w:rPr>
                  <w:rFonts w:hint="eastAsia"/>
                  <w:lang w:val="en-US" w:eastAsia="zh-CN"/>
                </w:rPr>
                <w:t xml:space="preserve">, </w:t>
              </w:r>
            </w:ins>
            <w:r>
              <w:rPr>
                <w:rFonts w:hint="eastAsia"/>
                <w:lang w:eastAsia="zh-CN"/>
              </w:rPr>
              <w:t>10, 15, 20</w:t>
            </w:r>
          </w:p>
        </w:tc>
        <w:tc>
          <w:tcPr>
            <w:tcW w:w="2117" w:type="dxa"/>
            <w:gridSpan w:val="3"/>
            <w:tcBorders>
              <w:top w:val="single" w:color="auto" w:sz="4" w:space="0"/>
              <w:left w:val="single" w:color="auto" w:sz="4" w:space="0"/>
              <w:right w:val="single" w:color="auto" w:sz="4" w:space="0"/>
            </w:tcBorders>
          </w:tcPr>
          <w:p>
            <w:pPr>
              <w:pStyle w:val="76"/>
            </w:pPr>
            <w:r>
              <w:t>EIS</w:t>
            </w:r>
            <w:r>
              <w:rPr>
                <w:vertAlign w:val="subscript"/>
              </w:rPr>
              <w:t>REFSENS</w:t>
            </w:r>
            <w:r>
              <w:t xml:space="preserve"> + x dB</w:t>
            </w:r>
          </w:p>
          <w:p>
            <w:pPr>
              <w:pStyle w:val="76"/>
            </w:pPr>
            <w:r>
              <w:t xml:space="preserve">(NOTE 2,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6"/>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6"/>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76"/>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c>
          <w:tcPr>
            <w:tcW w:w="2117" w:type="dxa"/>
            <w:gridSpan w:val="3"/>
            <w:tcBorders>
              <w:left w:val="single" w:color="auto" w:sz="4" w:space="0"/>
              <w:bottom w:val="single" w:color="auto" w:sz="4" w:space="0"/>
              <w:right w:val="single" w:color="auto" w:sz="4" w:space="0"/>
            </w:tcBorders>
          </w:tcPr>
          <w:p>
            <w:pPr>
              <w:pStyle w:val="76"/>
            </w:pPr>
            <w:r>
              <w:t>EIS</w:t>
            </w:r>
            <w:r>
              <w:rPr>
                <w:vertAlign w:val="subscript"/>
              </w:rPr>
              <w:t>minSENS</w:t>
            </w:r>
            <w:r>
              <w:t xml:space="preserve"> + x dB</w:t>
            </w:r>
          </w:p>
          <w:p>
            <w:pPr>
              <w:pStyle w:val="76"/>
              <w:rPr>
                <w:rFonts w:cs="Arial"/>
              </w:rPr>
            </w:pPr>
            <w:r>
              <w:t xml:space="preserve">(NOTE 3,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6"/>
            </w:pPr>
            <w:r>
              <w:rPr>
                <w:lang w:eastAsia="zh-CN"/>
              </w:rPr>
              <w:t>Local Area BS: -35 -</w:t>
            </w:r>
            <w:r>
              <w:rPr>
                <w:rFonts w:cs="Arial"/>
                <w:szCs w:val="18"/>
              </w:rPr>
              <w:t xml:space="preserve"> </w:t>
            </w:r>
            <w:r>
              <w:rPr>
                <w:rFonts w:cs="Arial"/>
              </w:rPr>
              <w:t>Δ</w:t>
            </w:r>
            <w:r>
              <w:rPr>
                <w:rFonts w:cs="Arial"/>
                <w:vertAlign w:val="subscript"/>
              </w:rPr>
              <w:t>minSENS</w:t>
            </w:r>
          </w:p>
          <w:p>
            <w:pPr>
              <w:pStyle w:val="76"/>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6"/>
            </w:pPr>
          </w:p>
        </w:tc>
        <w:tc>
          <w:tcPr>
            <w:tcW w:w="1514" w:type="dxa"/>
            <w:tcBorders>
              <w:top w:val="nil"/>
              <w:left w:val="single" w:color="auto" w:sz="4" w:space="0"/>
              <w:bottom w:val="single" w:color="auto" w:sz="4" w:space="0"/>
              <w:right w:val="single" w:color="auto" w:sz="4" w:space="0"/>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76"/>
            </w:pPr>
            <w:r>
              <w:t>EIS</w:t>
            </w:r>
            <w:r>
              <w:rPr>
                <w:vertAlign w:val="subscript"/>
              </w:rPr>
              <w:t>REFSENS</w:t>
            </w:r>
            <w:r>
              <w:t xml:space="preserve"> + x dB</w:t>
            </w:r>
          </w:p>
          <w:p>
            <w:pPr>
              <w:pStyle w:val="76"/>
            </w:pPr>
            <w:r>
              <w:t xml:space="preserve">(NOTE 2,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6"/>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6"/>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76"/>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c>
          <w:tcPr>
            <w:tcW w:w="2117" w:type="dxa"/>
            <w:gridSpan w:val="3"/>
            <w:tcBorders>
              <w:left w:val="single" w:color="auto" w:sz="4" w:space="0"/>
              <w:right w:val="single" w:color="auto" w:sz="4" w:space="0"/>
            </w:tcBorders>
          </w:tcPr>
          <w:p>
            <w:pPr>
              <w:pStyle w:val="76"/>
            </w:pPr>
            <w:r>
              <w:t>EIS</w:t>
            </w:r>
            <w:r>
              <w:rPr>
                <w:vertAlign w:val="subscript"/>
              </w:rPr>
              <w:t>minSENS</w:t>
            </w:r>
            <w:r>
              <w:t xml:space="preserve"> + x dB</w:t>
            </w:r>
          </w:p>
          <w:p>
            <w:pPr>
              <w:pStyle w:val="76"/>
              <w:rPr>
                <w:rFonts w:cs="Arial"/>
              </w:rPr>
            </w:pPr>
            <w:r>
              <w:t xml:space="preserve">(NOTE 3, </w:t>
            </w:r>
            <w:r>
              <w:rPr>
                <w:rFonts w:cs="Arial"/>
              </w:rPr>
              <w:t>NOTE 4</w:t>
            </w:r>
            <w:r>
              <w:t>)</w:t>
            </w:r>
          </w:p>
        </w:tc>
        <w:tc>
          <w:tcPr>
            <w:tcW w:w="1401"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6"/>
            </w:pPr>
            <w:r>
              <w:rPr>
                <w:lang w:eastAsia="zh-CN"/>
              </w:rPr>
              <w:t>Local Area BS: -35 -</w:t>
            </w:r>
            <w:r>
              <w:rPr>
                <w:rFonts w:cs="Arial"/>
                <w:szCs w:val="18"/>
              </w:rPr>
              <w:t xml:space="preserve"> </w:t>
            </w:r>
            <w:r>
              <w:rPr>
                <w:rFonts w:cs="Arial"/>
              </w:rPr>
              <w:t>Δ</w:t>
            </w:r>
            <w:r>
              <w:rPr>
                <w:rFonts w:cs="Arial"/>
                <w:vertAlign w:val="subscript"/>
              </w:rPr>
              <w:t>minSENS</w:t>
            </w:r>
          </w:p>
          <w:p>
            <w:pPr>
              <w:pStyle w:val="76"/>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90"/>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0"/>
            </w:pPr>
            <w:r>
              <w:t>NOTE 2:</w:t>
            </w:r>
            <w:r>
              <w:rPr>
                <w:lang w:eastAsia="zh-CN"/>
              </w:rPr>
              <w:tab/>
            </w:r>
            <w:r>
              <w:t>This test requirement is only applied in the OTA REFSENS conformance test directions.</w:t>
            </w:r>
          </w:p>
          <w:p>
            <w:pPr>
              <w:pStyle w:val="90"/>
              <w:rPr>
                <w:lang w:eastAsia="zh-CN"/>
              </w:rPr>
            </w:pPr>
            <w:r>
              <w:t>NOTE 3:</w:t>
            </w:r>
            <w:r>
              <w:rPr>
                <w:lang w:eastAsia="zh-CN"/>
              </w:rPr>
              <w:tab/>
            </w:r>
            <w:r>
              <w:t>This test requirement is only applied in the OTA minSENS receiver target reference direction.</w:t>
            </w:r>
          </w:p>
          <w:p>
            <w:pPr>
              <w:pStyle w:val="90"/>
              <w:rPr>
                <w:lang w:eastAsia="zh-CN"/>
              </w:rPr>
            </w:pPr>
            <w:r>
              <w:t>NOTE 4:</w:t>
            </w:r>
            <w:r>
              <w:tab/>
            </w:r>
            <w:r>
              <w:rPr>
                <w:rFonts w:cs="v3.8.0"/>
              </w:rPr>
              <w:t xml:space="preserve">For a BS capable of single band operation only, </w:t>
            </w:r>
            <w:r>
              <w:t xml:space="preserve">"x" is equal to 6 dB. </w:t>
            </w:r>
            <w:r>
              <w:rPr>
                <w:rFonts w:cs="v3.8.0"/>
              </w:rPr>
              <w:t xml:space="preserve">For a BS capable of multi-band operation, </w:t>
            </w:r>
            <w: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79"/>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75"/>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75"/>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5"/>
            </w:pPr>
          </w:p>
        </w:tc>
        <w:tc>
          <w:tcPr>
            <w:tcW w:w="858" w:type="dxa"/>
            <w:tcBorders>
              <w:top w:val="single" w:color="auto" w:sz="4" w:space="0"/>
              <w:left w:val="single" w:color="auto" w:sz="4" w:space="0"/>
              <w:bottom w:val="single" w:color="auto" w:sz="4" w:space="0"/>
              <w:right w:val="single" w:color="auto" w:sz="4" w:space="0"/>
            </w:tcBorders>
          </w:tcPr>
          <w:p>
            <w:pPr>
              <w:pStyle w:val="75"/>
            </w:pPr>
            <w:r>
              <w:t>f ≤ 3.0 GHz</w:t>
            </w:r>
          </w:p>
        </w:tc>
        <w:tc>
          <w:tcPr>
            <w:tcW w:w="1294" w:type="dxa"/>
            <w:tcBorders>
              <w:top w:val="single" w:color="auto" w:sz="4" w:space="0"/>
              <w:left w:val="single" w:color="auto" w:sz="4" w:space="0"/>
              <w:bottom w:val="single" w:color="auto" w:sz="4" w:space="0"/>
              <w:right w:val="single" w:color="auto" w:sz="4" w:space="0"/>
            </w:tcBorders>
          </w:tcPr>
          <w:p>
            <w:pPr>
              <w:pStyle w:val="75"/>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75"/>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hint="eastAsia"/>
                <w:lang w:eastAsia="zh-CN"/>
              </w:rPr>
              <w:t xml:space="preserve">5, </w:t>
            </w:r>
            <w:ins w:id="110" w:author="ZTE" w:date="2025-02-06T00:17:56Z">
              <w:r>
                <w:rPr>
                  <w:rFonts w:hint="eastAsia"/>
                  <w:lang w:val="en-US" w:eastAsia="zh-CN"/>
                </w:rPr>
                <w:t>7</w:t>
              </w:r>
            </w:ins>
            <w:ins w:id="111" w:author="ZTE" w:date="2025-02-06T00:17:57Z">
              <w:r>
                <w:rPr>
                  <w:rFonts w:hint="eastAsia"/>
                  <w:lang w:val="en-US" w:eastAsia="zh-CN"/>
                </w:rPr>
                <w:t xml:space="preserve">, </w:t>
              </w:r>
            </w:ins>
            <w:r>
              <w:rPr>
                <w:rFonts w:hint="eastAsia"/>
                <w:lang w:eastAsia="zh-CN"/>
              </w:rPr>
              <w:t>10, 15, 20</w:t>
            </w:r>
          </w:p>
        </w:tc>
        <w:tc>
          <w:tcPr>
            <w:tcW w:w="3446" w:type="dxa"/>
            <w:gridSpan w:val="3"/>
            <w:tcBorders>
              <w:top w:val="single" w:color="auto" w:sz="4" w:space="0"/>
              <w:left w:val="single" w:color="auto" w:sz="4" w:space="0"/>
              <w:right w:val="single" w:color="auto" w:sz="4" w:space="0"/>
            </w:tcBorders>
          </w:tcPr>
          <w:p>
            <w:pPr>
              <w:pStyle w:val="76"/>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c>
          <w:tcPr>
            <w:tcW w:w="3446" w:type="dxa"/>
            <w:gridSpan w:val="3"/>
            <w:tcBorders>
              <w:left w:val="single" w:color="auto" w:sz="4" w:space="0"/>
              <w:bottom w:val="single" w:color="auto" w:sz="4" w:space="0"/>
              <w:right w:val="single" w:color="auto" w:sz="4" w:space="0"/>
            </w:tcBorders>
          </w:tcPr>
          <w:p>
            <w:pPr>
              <w:pStyle w:val="76"/>
            </w:pPr>
            <w:r>
              <w:rPr>
                <w:rFonts w:cs="Arial"/>
              </w:rPr>
              <w:t>EIS</w:t>
            </w:r>
            <w:r>
              <w:rPr>
                <w:rFonts w:cs="Arial"/>
                <w:vertAlign w:val="subscript"/>
              </w:rPr>
              <w:t>minSENS</w:t>
            </w:r>
            <w:r>
              <w:t xml:space="preserve"> + 6 dB (NOTE 4)</w:t>
            </w:r>
          </w:p>
          <w:p>
            <w:pPr>
              <w:pStyle w:val="76"/>
            </w:pPr>
          </w:p>
        </w:tc>
        <w:tc>
          <w:tcPr>
            <w:tcW w:w="247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6"/>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76"/>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6"/>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6"/>
              <w:rPr>
                <w:lang w:eastAsia="zh-CN"/>
              </w:rPr>
            </w:pPr>
          </w:p>
        </w:tc>
        <w:tc>
          <w:tcPr>
            <w:tcW w:w="3446" w:type="dxa"/>
            <w:gridSpan w:val="3"/>
            <w:tcBorders>
              <w:left w:val="single" w:color="auto" w:sz="4" w:space="0"/>
              <w:bottom w:val="single" w:color="auto" w:sz="4" w:space="0"/>
              <w:right w:val="single" w:color="auto" w:sz="4" w:space="0"/>
            </w:tcBorders>
          </w:tcPr>
          <w:p>
            <w:pPr>
              <w:pStyle w:val="76"/>
            </w:pPr>
            <w:r>
              <w:rPr>
                <w:rFonts w:cs="Arial"/>
              </w:rPr>
              <w:t>EIS</w:t>
            </w:r>
            <w:r>
              <w:rPr>
                <w:rFonts w:cs="Arial"/>
                <w:vertAlign w:val="subscript"/>
              </w:rPr>
              <w:t>minSENS</w:t>
            </w:r>
            <w:r>
              <w:t xml:space="preserve"> + 6 dB (NOTE 4)</w:t>
            </w:r>
          </w:p>
          <w:p>
            <w:pPr>
              <w:pStyle w:val="76"/>
            </w:pPr>
          </w:p>
        </w:tc>
        <w:tc>
          <w:tcPr>
            <w:tcW w:w="247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6"/>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90"/>
            </w:pPr>
            <w:r>
              <w:t>NOTE 1:</w:t>
            </w:r>
            <w:r>
              <w:tab/>
            </w:r>
            <w:r>
              <w:t>The SCS for the lowest/highest carrier received is the lowest SCS supported by the BS for that bandwidth.</w:t>
            </w:r>
          </w:p>
          <w:p>
            <w:pPr>
              <w:pStyle w:val="90"/>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0"/>
            </w:pPr>
            <w:r>
              <w:t>NOTE 3:</w:t>
            </w:r>
            <w:r>
              <w:rPr>
                <w:lang w:eastAsia="zh-CN"/>
              </w:rPr>
              <w:tab/>
            </w:r>
            <w:r>
              <w:t>This test requirement is only applied in the OTA REFSENS conformance test directions.</w:t>
            </w:r>
          </w:p>
          <w:p>
            <w:pPr>
              <w:pStyle w:val="90"/>
            </w:pPr>
            <w:r>
              <w:t>NOTE 4:</w:t>
            </w:r>
            <w:r>
              <w:rPr>
                <w:lang w:eastAsia="zh-CN"/>
              </w:rPr>
              <w:tab/>
            </w:r>
            <w:r>
              <w:t>This test requirement is only applied in the OTA minSENS receiver target reference direction.</w:t>
            </w:r>
          </w:p>
          <w:p>
            <w:pPr>
              <w:pStyle w:val="90"/>
            </w:pPr>
            <w:r>
              <w:rPr>
                <w:lang w:eastAsia="zh-CN"/>
              </w:rPr>
              <w:t>NOTE 5:</w:t>
            </w:r>
            <w:r>
              <w:rPr>
                <w:lang w:eastAsia="zh-CN"/>
              </w:rPr>
              <w:tab/>
            </w:r>
            <w:r>
              <w:rPr>
                <w:lang w:eastAsia="zh-CN"/>
              </w:rPr>
              <w:t>7.5 kHz shift is not applied to the wanted signal.</w:t>
            </w:r>
          </w:p>
        </w:tc>
      </w:tr>
    </w:tbl>
    <w:p/>
    <w:p>
      <w:pPr>
        <w:pStyle w:val="79"/>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75"/>
            </w:pPr>
            <w:r>
              <w:t>Interfering RB centre frequency offset to the lower/upper Base Station RF Bandwidth edge or sub-block edge inside a sub-block gap (kHz)</w:t>
            </w:r>
          </w:p>
          <w:p>
            <w:pPr>
              <w:pStyle w:val="75"/>
              <w:rPr>
                <w:rFonts w:eastAsia="宋体"/>
                <w:lang w:eastAsia="zh-CN"/>
              </w:rPr>
            </w:pPr>
            <w:r>
              <w:t>(Note 2)</w:t>
            </w:r>
          </w:p>
        </w:tc>
        <w:tc>
          <w:tcPr>
            <w:tcW w:w="2138" w:type="dxa"/>
            <w:tcBorders>
              <w:bottom w:val="single" w:color="auto" w:sz="4" w:space="0"/>
            </w:tcBorders>
            <w:shd w:val="clear" w:color="auto" w:fill="auto"/>
          </w:tcPr>
          <w:p>
            <w:pPr>
              <w:pStyle w:val="75"/>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5</w:t>
            </w:r>
          </w:p>
        </w:tc>
        <w:tc>
          <w:tcPr>
            <w:tcW w:w="4626" w:type="dxa"/>
            <w:shd w:val="clear" w:color="auto" w:fill="auto"/>
          </w:tcPr>
          <w:p>
            <w:pPr>
              <w:pStyle w:val="76"/>
            </w:pPr>
            <w:r>
              <w:t>±</w:t>
            </w:r>
            <w:r>
              <w:rPr>
                <w:rFonts w:hint="eastAsia"/>
                <w:lang w:eastAsia="zh-CN"/>
              </w:rPr>
              <w:t>(</w:t>
            </w:r>
            <w:r>
              <w:rPr>
                <w:lang w:eastAsia="zh-CN"/>
              </w:rPr>
              <w:t xml:space="preserve">350 </w:t>
            </w:r>
            <w:r>
              <w:t>+ m*180),</w:t>
            </w:r>
          </w:p>
          <w:p>
            <w:pPr>
              <w:pStyle w:val="76"/>
              <w:rPr>
                <w:lang w:eastAsia="zh-CN"/>
              </w:rPr>
            </w:pPr>
            <w:r>
              <w:t>m=0, 1, 2, 3, 4, 9, 14, 19, 24</w:t>
            </w:r>
          </w:p>
        </w:tc>
        <w:tc>
          <w:tcPr>
            <w:tcW w:w="2138" w:type="dxa"/>
            <w:tcBorders>
              <w:bottom w:val="nil"/>
            </w:tcBorders>
            <w:shd w:val="clear" w:color="auto" w:fill="auto"/>
          </w:tcPr>
          <w:p>
            <w:pPr>
              <w:pStyle w:val="76"/>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 w:author="ZTE" w:date="2025-02-06T00:18:09Z"/>
        </w:trPr>
        <w:tc>
          <w:tcPr>
            <w:tcW w:w="2867" w:type="dxa"/>
            <w:shd w:val="clear" w:color="auto" w:fill="auto"/>
          </w:tcPr>
          <w:p>
            <w:pPr>
              <w:pStyle w:val="76"/>
              <w:rPr>
                <w:ins w:id="113" w:author="ZTE" w:date="2025-02-06T00:18:09Z"/>
                <w:rFonts w:hint="default"/>
                <w:lang w:val="en-US" w:eastAsia="zh-CN"/>
              </w:rPr>
            </w:pPr>
            <w:ins w:id="114" w:author="ZTE" w:date="2025-02-06T00:18:12Z">
              <w:r>
                <w:rPr>
                  <w:rFonts w:hint="eastAsia"/>
                  <w:lang w:val="en-US" w:eastAsia="zh-CN"/>
                </w:rPr>
                <w:t>7</w:t>
              </w:r>
            </w:ins>
          </w:p>
        </w:tc>
        <w:tc>
          <w:tcPr>
            <w:tcW w:w="4626" w:type="dxa"/>
            <w:shd w:val="clear" w:color="auto" w:fill="auto"/>
          </w:tcPr>
          <w:p>
            <w:pPr>
              <w:pStyle w:val="76"/>
              <w:keepNext w:val="0"/>
              <w:keepLines w:val="0"/>
              <w:rPr>
                <w:ins w:id="115" w:author="ZTE" w:date="2025-02-06T00:19:03Z"/>
                <w:rFonts w:cs="Arial"/>
              </w:rPr>
            </w:pPr>
            <w:ins w:id="116" w:author="ZTE" w:date="2025-02-06T00:19:03Z">
              <w:r>
                <w:rPr>
                  <w:rFonts w:cs="Arial"/>
                </w:rPr>
                <w:t>±</w:t>
              </w:r>
            </w:ins>
            <w:ins w:id="117" w:author="ZTE" w:date="2025-02-06T00:19:03Z">
              <w:r>
                <w:rPr>
                  <w:rFonts w:cs="Arial"/>
                  <w:lang w:val="en-US" w:eastAsia="zh-CN"/>
                </w:rPr>
                <w:t>(</w:t>
              </w:r>
            </w:ins>
            <w:ins w:id="118" w:author="ZTE" w:date="2025-02-06T00:19:03Z">
              <w:r>
                <w:rPr>
                  <w:rFonts w:eastAsia="宋体"/>
                  <w:lang w:eastAsia="zh-CN"/>
                </w:rPr>
                <w:t>35</w:t>
              </w:r>
            </w:ins>
            <w:ins w:id="119" w:author="ZTE" w:date="2025-02-06T00:19:03Z">
              <w:r>
                <w:rPr>
                  <w:rFonts w:hint="eastAsia" w:eastAsia="宋体"/>
                  <w:lang w:val="en-US" w:eastAsia="zh-CN"/>
                </w:rPr>
                <w:t>5</w:t>
              </w:r>
            </w:ins>
            <w:ins w:id="120" w:author="ZTE" w:date="2025-02-06T00:19:03Z">
              <w:r>
                <w:rPr>
                  <w:rFonts w:cs="Arial"/>
                </w:rPr>
                <w:t>+m*180),</w:t>
              </w:r>
            </w:ins>
          </w:p>
          <w:p>
            <w:pPr>
              <w:pStyle w:val="76"/>
              <w:rPr>
                <w:ins w:id="121" w:author="ZTE" w:date="2025-02-06T00:18:09Z"/>
              </w:rPr>
            </w:pPr>
            <w:ins w:id="122" w:author="ZTE" w:date="2025-02-06T00:19:03Z">
              <w:r>
                <w:rPr>
                  <w:rFonts w:cs="Arial"/>
                </w:rPr>
                <w:t>m=0, 1, 2, 3, 4, 9, 14, 19, 24</w:t>
              </w:r>
            </w:ins>
          </w:p>
        </w:tc>
        <w:tc>
          <w:tcPr>
            <w:tcW w:w="2138" w:type="dxa"/>
            <w:tcBorders>
              <w:top w:val="nil"/>
              <w:bottom w:val="nil"/>
            </w:tcBorders>
            <w:shd w:val="clear" w:color="auto" w:fill="auto"/>
          </w:tcPr>
          <w:p>
            <w:pPr>
              <w:pStyle w:val="76"/>
              <w:rPr>
                <w:ins w:id="123" w:author="ZTE" w:date="2025-02-06T00:18:09Z"/>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10</w:t>
            </w:r>
          </w:p>
        </w:tc>
        <w:tc>
          <w:tcPr>
            <w:tcW w:w="4626" w:type="dxa"/>
            <w:shd w:val="clear" w:color="auto" w:fill="auto"/>
          </w:tcPr>
          <w:p>
            <w:pPr>
              <w:pStyle w:val="76"/>
            </w:pPr>
            <w:r>
              <w:t>±</w:t>
            </w:r>
            <w:r>
              <w:rPr>
                <w:rFonts w:hint="eastAsia"/>
                <w:lang w:eastAsia="zh-CN"/>
              </w:rPr>
              <w:t>(</w:t>
            </w:r>
            <w:r>
              <w:rPr>
                <w:lang w:eastAsia="zh-CN"/>
              </w:rPr>
              <w:t xml:space="preserve">355 </w:t>
            </w:r>
            <w:r>
              <w:t>+ m*180),</w:t>
            </w:r>
          </w:p>
          <w:p>
            <w:pPr>
              <w:pStyle w:val="76"/>
              <w:rPr>
                <w:lang w:eastAsia="zh-CN"/>
              </w:rPr>
            </w:pPr>
            <w:r>
              <w:t>m=0, 1, 2, 3, 4, 9, 14, 19, 24</w:t>
            </w:r>
          </w:p>
        </w:tc>
        <w:tc>
          <w:tcPr>
            <w:tcW w:w="2138" w:type="dxa"/>
            <w:tcBorders>
              <w:top w:val="nil"/>
              <w:bottom w:val="nil"/>
            </w:tcBorders>
            <w:shd w:val="clear" w:color="auto" w:fill="auto"/>
          </w:tcPr>
          <w:p>
            <w:pPr>
              <w:pStyle w:val="76"/>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15</w:t>
            </w:r>
          </w:p>
        </w:tc>
        <w:tc>
          <w:tcPr>
            <w:tcW w:w="4626" w:type="dxa"/>
            <w:shd w:val="clear" w:color="auto" w:fill="auto"/>
          </w:tcPr>
          <w:p>
            <w:pPr>
              <w:pStyle w:val="76"/>
            </w:pPr>
            <w:r>
              <w:t>±</w:t>
            </w:r>
            <w:r>
              <w:rPr>
                <w:rFonts w:hint="eastAsia"/>
                <w:lang w:eastAsia="zh-CN"/>
              </w:rPr>
              <w:t>(</w:t>
            </w:r>
            <w:r>
              <w:rPr>
                <w:lang w:eastAsia="zh-CN"/>
              </w:rPr>
              <w:t xml:space="preserve">360 </w:t>
            </w:r>
            <w:r>
              <w:t>+ m*180),</w:t>
            </w:r>
          </w:p>
          <w:p>
            <w:pPr>
              <w:pStyle w:val="76"/>
              <w:rPr>
                <w:lang w:eastAsia="zh-CN"/>
              </w:rPr>
            </w:pPr>
            <w:r>
              <w:t>m=0, 1, 2, 3, 4, 9, 14, 19, 24</w:t>
            </w:r>
          </w:p>
        </w:tc>
        <w:tc>
          <w:tcPr>
            <w:tcW w:w="2138" w:type="dxa"/>
            <w:tcBorders>
              <w:top w:val="nil"/>
              <w:bottom w:val="nil"/>
            </w:tcBorders>
            <w:shd w:val="clear" w:color="auto" w:fill="auto"/>
          </w:tcPr>
          <w:p>
            <w:pPr>
              <w:pStyle w:val="76"/>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20</w:t>
            </w:r>
          </w:p>
        </w:tc>
        <w:tc>
          <w:tcPr>
            <w:tcW w:w="4626" w:type="dxa"/>
            <w:shd w:val="clear" w:color="auto" w:fill="auto"/>
          </w:tcPr>
          <w:p>
            <w:pPr>
              <w:pStyle w:val="76"/>
            </w:pPr>
            <w:r>
              <w:t>±</w:t>
            </w:r>
            <w:r>
              <w:rPr>
                <w:rFonts w:hint="eastAsia"/>
                <w:lang w:eastAsia="zh-CN"/>
              </w:rPr>
              <w:t>(</w:t>
            </w:r>
            <w:r>
              <w:rPr>
                <w:lang w:eastAsia="zh-CN"/>
              </w:rPr>
              <w:t xml:space="preserve">350 </w:t>
            </w:r>
            <w:r>
              <w:t>+ m*180),</w:t>
            </w:r>
          </w:p>
          <w:p>
            <w:pPr>
              <w:pStyle w:val="76"/>
              <w:rPr>
                <w:lang w:eastAsia="zh-CN"/>
              </w:rPr>
            </w:pPr>
            <w:r>
              <w:t>m=0, 1, 2, 3, 4, 9, 14, 19, 24</w:t>
            </w:r>
          </w:p>
        </w:tc>
        <w:tc>
          <w:tcPr>
            <w:tcW w:w="2138" w:type="dxa"/>
            <w:tcBorders>
              <w:top w:val="nil"/>
              <w:bottom w:val="single" w:color="auto" w:sz="4" w:space="0"/>
            </w:tcBorders>
            <w:shd w:val="clear" w:color="auto" w:fill="auto"/>
          </w:tcPr>
          <w:p>
            <w:pPr>
              <w:pStyle w:val="76"/>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25</w:t>
            </w:r>
          </w:p>
        </w:tc>
        <w:tc>
          <w:tcPr>
            <w:tcW w:w="4626" w:type="dxa"/>
            <w:shd w:val="clear" w:color="auto" w:fill="auto"/>
          </w:tcPr>
          <w:p>
            <w:pPr>
              <w:pStyle w:val="76"/>
            </w:pPr>
            <w:r>
              <w:t>±</w:t>
            </w:r>
            <w:r>
              <w:rPr>
                <w:rFonts w:hint="eastAsia"/>
                <w:lang w:eastAsia="zh-CN"/>
              </w:rPr>
              <w:t>(</w:t>
            </w:r>
            <w:r>
              <w:rPr>
                <w:lang w:eastAsia="zh-CN"/>
              </w:rPr>
              <w:t xml:space="preserve">565 </w:t>
            </w:r>
            <w:r>
              <w:t>+ m*180),</w:t>
            </w:r>
          </w:p>
          <w:p>
            <w:pPr>
              <w:pStyle w:val="76"/>
              <w:rPr>
                <w:lang w:eastAsia="zh-CN"/>
              </w:rPr>
            </w:pPr>
            <w:r>
              <w:t>m=0, 1, 2, 3, 4, 29, 54, 79, 99</w:t>
            </w:r>
          </w:p>
        </w:tc>
        <w:tc>
          <w:tcPr>
            <w:tcW w:w="2138" w:type="dxa"/>
            <w:tcBorders>
              <w:bottom w:val="nil"/>
            </w:tcBorders>
            <w:shd w:val="clear" w:color="auto" w:fill="auto"/>
          </w:tcPr>
          <w:p>
            <w:pPr>
              <w:pStyle w:val="76"/>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30</w:t>
            </w:r>
          </w:p>
        </w:tc>
        <w:tc>
          <w:tcPr>
            <w:tcW w:w="4626" w:type="dxa"/>
            <w:shd w:val="clear" w:color="auto" w:fill="auto"/>
          </w:tcPr>
          <w:p>
            <w:pPr>
              <w:pStyle w:val="76"/>
            </w:pPr>
            <w:r>
              <w:t>±</w:t>
            </w:r>
            <w:r>
              <w:rPr>
                <w:rFonts w:hint="eastAsia"/>
                <w:lang w:eastAsia="zh-CN"/>
              </w:rPr>
              <w:t>(</w:t>
            </w:r>
            <w:r>
              <w:rPr>
                <w:lang w:eastAsia="zh-CN"/>
              </w:rPr>
              <w:t xml:space="preserve">570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rFonts w:hint="eastAsia" w:eastAsia="宋体"/>
                <w:lang w:val="en-US" w:eastAsia="zh-CN"/>
              </w:rPr>
              <w:t>35</w:t>
            </w:r>
          </w:p>
        </w:tc>
        <w:tc>
          <w:tcPr>
            <w:tcW w:w="4626" w:type="dxa"/>
            <w:shd w:val="clear" w:color="auto" w:fill="auto"/>
          </w:tcPr>
          <w:p>
            <w:pPr>
              <w:pStyle w:val="76"/>
            </w:pPr>
            <w:r>
              <w:t>±</w:t>
            </w:r>
            <w:r>
              <w:rPr>
                <w:lang w:val="en-US" w:eastAsia="zh-CN"/>
              </w:rPr>
              <w:t>(</w:t>
            </w:r>
            <w:r>
              <w:rPr>
                <w:rFonts w:eastAsia="宋体"/>
                <w:lang w:eastAsia="zh-CN"/>
              </w:rPr>
              <w:t>5</w:t>
            </w:r>
            <w:r>
              <w:rPr>
                <w:rFonts w:hint="eastAsia" w:eastAsia="宋体"/>
                <w:lang w:val="en-US" w:eastAsia="zh-CN"/>
              </w:rPr>
              <w:t>6</w:t>
            </w:r>
            <w:r>
              <w:rPr>
                <w:rFonts w:eastAsia="宋体"/>
                <w:lang w:eastAsia="zh-CN"/>
              </w:rPr>
              <w:t>0</w:t>
            </w:r>
            <w:r>
              <w:t>+m*180),</w:t>
            </w:r>
          </w:p>
          <w:p>
            <w:pPr>
              <w:pStyle w:val="76"/>
            </w:pPr>
            <w:r>
              <w:t xml:space="preserve">m=0, 1, 2, 3, 4, </w:t>
            </w:r>
            <w:r>
              <w:rPr>
                <w:rFonts w:eastAsia="宋体"/>
                <w:lang w:val="en-US" w:eastAsia="zh-CN"/>
              </w:rPr>
              <w:t>29</w:t>
            </w:r>
            <w:r>
              <w:t xml:space="preserve">, </w:t>
            </w:r>
            <w:r>
              <w:rPr>
                <w:rFonts w:eastAsia="宋体"/>
                <w:lang w:val="en-US" w:eastAsia="zh-CN"/>
              </w:rPr>
              <w:t>5</w:t>
            </w:r>
            <w:r>
              <w:t xml:space="preserve">4, </w:t>
            </w:r>
            <w:r>
              <w:rPr>
                <w:rFonts w:eastAsia="宋体"/>
                <w:lang w:val="en-US" w:eastAsia="zh-CN"/>
              </w:rPr>
              <w:t>7</w:t>
            </w:r>
            <w:r>
              <w:t xml:space="preserve">9, </w:t>
            </w:r>
            <w:r>
              <w:rPr>
                <w:rFonts w:eastAsia="宋体"/>
                <w:lang w:val="en-US" w:eastAsia="zh-CN"/>
              </w:rPr>
              <w:t>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40</w:t>
            </w:r>
          </w:p>
        </w:tc>
        <w:tc>
          <w:tcPr>
            <w:tcW w:w="4626" w:type="dxa"/>
            <w:shd w:val="clear" w:color="auto" w:fill="auto"/>
          </w:tcPr>
          <w:p>
            <w:pPr>
              <w:pStyle w:val="76"/>
            </w:pPr>
            <w:r>
              <w:t>±</w:t>
            </w:r>
            <w:r>
              <w:rPr>
                <w:rFonts w:hint="eastAsia"/>
                <w:lang w:eastAsia="zh-CN"/>
              </w:rPr>
              <w:t>(</w:t>
            </w:r>
            <w:r>
              <w:rPr>
                <w:lang w:eastAsia="zh-CN"/>
              </w:rPr>
              <w:t xml:space="preserve">565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rFonts w:hint="eastAsia" w:eastAsia="宋体"/>
                <w:lang w:val="en-US" w:eastAsia="zh-CN"/>
              </w:rPr>
              <w:t>45</w:t>
            </w:r>
          </w:p>
        </w:tc>
        <w:tc>
          <w:tcPr>
            <w:tcW w:w="4626" w:type="dxa"/>
            <w:shd w:val="clear" w:color="auto" w:fill="auto"/>
          </w:tcPr>
          <w:p>
            <w:pPr>
              <w:pStyle w:val="76"/>
            </w:pPr>
            <w:r>
              <w:t>±</w:t>
            </w:r>
            <w:r>
              <w:rPr>
                <w:lang w:val="en-US" w:eastAsia="zh-CN"/>
              </w:rPr>
              <w:t>(</w:t>
            </w:r>
            <w:r>
              <w:rPr>
                <w:rFonts w:eastAsia="宋体"/>
                <w:lang w:eastAsia="zh-CN"/>
              </w:rPr>
              <w:t>570</w:t>
            </w:r>
            <w:r>
              <w:t>+m*180),</w:t>
            </w:r>
          </w:p>
          <w:p>
            <w:pPr>
              <w:pStyle w:val="76"/>
            </w:pPr>
            <w:r>
              <w:t xml:space="preserve">m=0, 1, 2, 3, 4, </w:t>
            </w:r>
            <w:r>
              <w:rPr>
                <w:rFonts w:eastAsia="宋体"/>
                <w:lang w:val="en-US" w:eastAsia="zh-CN"/>
              </w:rPr>
              <w:t>29</w:t>
            </w:r>
            <w:r>
              <w:t xml:space="preserve">, </w:t>
            </w:r>
            <w:r>
              <w:rPr>
                <w:rFonts w:eastAsia="宋体"/>
                <w:lang w:val="en-US" w:eastAsia="zh-CN"/>
              </w:rPr>
              <w:t>5</w:t>
            </w:r>
            <w:r>
              <w:t xml:space="preserve">4, </w:t>
            </w:r>
            <w:r>
              <w:rPr>
                <w:rFonts w:eastAsia="宋体"/>
                <w:lang w:val="en-US" w:eastAsia="zh-CN"/>
              </w:rPr>
              <w:t>7</w:t>
            </w:r>
            <w:r>
              <w:t xml:space="preserve">9, </w:t>
            </w:r>
            <w:r>
              <w:rPr>
                <w:rFonts w:eastAsia="宋体"/>
                <w:lang w:val="en-US" w:eastAsia="zh-CN"/>
              </w:rPr>
              <w:t>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50</w:t>
            </w:r>
          </w:p>
        </w:tc>
        <w:tc>
          <w:tcPr>
            <w:tcW w:w="4626" w:type="dxa"/>
            <w:shd w:val="clear" w:color="auto" w:fill="auto"/>
          </w:tcPr>
          <w:p>
            <w:pPr>
              <w:pStyle w:val="76"/>
            </w:pPr>
            <w:r>
              <w:t>±</w:t>
            </w:r>
            <w:r>
              <w:rPr>
                <w:rFonts w:hint="eastAsia"/>
                <w:lang w:eastAsia="zh-CN"/>
              </w:rPr>
              <w:t>(</w:t>
            </w:r>
            <w:r>
              <w:rPr>
                <w:lang w:eastAsia="zh-CN"/>
              </w:rPr>
              <w:t xml:space="preserve">560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60</w:t>
            </w:r>
          </w:p>
        </w:tc>
        <w:tc>
          <w:tcPr>
            <w:tcW w:w="4626" w:type="dxa"/>
            <w:shd w:val="clear" w:color="auto" w:fill="auto"/>
          </w:tcPr>
          <w:p>
            <w:pPr>
              <w:pStyle w:val="76"/>
            </w:pPr>
            <w:r>
              <w:t>±</w:t>
            </w:r>
            <w:r>
              <w:rPr>
                <w:rFonts w:hint="eastAsia"/>
                <w:lang w:eastAsia="zh-CN"/>
              </w:rPr>
              <w:t>(</w:t>
            </w:r>
            <w:r>
              <w:rPr>
                <w:lang w:eastAsia="zh-CN"/>
              </w:rPr>
              <w:t xml:space="preserve">570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70</w:t>
            </w:r>
          </w:p>
        </w:tc>
        <w:tc>
          <w:tcPr>
            <w:tcW w:w="4626" w:type="dxa"/>
            <w:shd w:val="clear" w:color="auto" w:fill="auto"/>
          </w:tcPr>
          <w:p>
            <w:pPr>
              <w:pStyle w:val="76"/>
            </w:pPr>
            <w:r>
              <w:t>±</w:t>
            </w:r>
            <w:r>
              <w:rPr>
                <w:rFonts w:hint="eastAsia"/>
                <w:lang w:eastAsia="zh-CN"/>
              </w:rPr>
              <w:t>(</w:t>
            </w:r>
            <w:r>
              <w:rPr>
                <w:lang w:eastAsia="zh-CN"/>
              </w:rPr>
              <w:t xml:space="preserve">565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80</w:t>
            </w:r>
          </w:p>
        </w:tc>
        <w:tc>
          <w:tcPr>
            <w:tcW w:w="4626" w:type="dxa"/>
            <w:shd w:val="clear" w:color="auto" w:fill="auto"/>
          </w:tcPr>
          <w:p>
            <w:pPr>
              <w:pStyle w:val="76"/>
            </w:pPr>
            <w:r>
              <w:t>±</w:t>
            </w:r>
            <w:r>
              <w:rPr>
                <w:rFonts w:hint="eastAsia"/>
                <w:lang w:eastAsia="zh-CN"/>
              </w:rPr>
              <w:t>(</w:t>
            </w:r>
            <w:r>
              <w:rPr>
                <w:lang w:eastAsia="zh-CN"/>
              </w:rPr>
              <w:t xml:space="preserve">560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90</w:t>
            </w:r>
          </w:p>
        </w:tc>
        <w:tc>
          <w:tcPr>
            <w:tcW w:w="4626" w:type="dxa"/>
            <w:shd w:val="clear" w:color="auto" w:fill="auto"/>
          </w:tcPr>
          <w:p>
            <w:pPr>
              <w:pStyle w:val="76"/>
            </w:pPr>
            <w:r>
              <w:t>±</w:t>
            </w:r>
            <w:r>
              <w:rPr>
                <w:rFonts w:hint="eastAsia"/>
                <w:lang w:eastAsia="zh-CN"/>
              </w:rPr>
              <w:t>(</w:t>
            </w:r>
            <w:r>
              <w:rPr>
                <w:lang w:eastAsia="zh-CN"/>
              </w:rPr>
              <w:t xml:space="preserve">570 </w:t>
            </w:r>
            <w:r>
              <w:t>+ m*180),</w:t>
            </w:r>
          </w:p>
          <w:p>
            <w:pPr>
              <w:pStyle w:val="76"/>
              <w:rPr>
                <w:lang w:eastAsia="zh-CN"/>
              </w:rPr>
            </w:pPr>
            <w:r>
              <w:t>m=0, 1, 2, 3, 4, 29, 54, 79, 99</w:t>
            </w:r>
          </w:p>
        </w:tc>
        <w:tc>
          <w:tcPr>
            <w:tcW w:w="2138"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6"/>
              <w:rPr>
                <w:lang w:eastAsia="zh-CN"/>
              </w:rPr>
            </w:pPr>
            <w:r>
              <w:rPr>
                <w:lang w:eastAsia="zh-CN"/>
              </w:rPr>
              <w:t>100</w:t>
            </w:r>
          </w:p>
        </w:tc>
        <w:tc>
          <w:tcPr>
            <w:tcW w:w="4626" w:type="dxa"/>
            <w:shd w:val="clear" w:color="auto" w:fill="auto"/>
          </w:tcPr>
          <w:p>
            <w:pPr>
              <w:pStyle w:val="76"/>
            </w:pPr>
            <w:r>
              <w:t>±</w:t>
            </w:r>
            <w:r>
              <w:rPr>
                <w:rFonts w:hint="eastAsia"/>
                <w:lang w:eastAsia="zh-CN"/>
              </w:rPr>
              <w:t>(</w:t>
            </w:r>
            <w:r>
              <w:rPr>
                <w:lang w:eastAsia="zh-CN"/>
              </w:rPr>
              <w:t xml:space="preserve">565 </w:t>
            </w:r>
            <w:r>
              <w:t>+ m*180),</w:t>
            </w:r>
          </w:p>
          <w:p>
            <w:pPr>
              <w:pStyle w:val="76"/>
              <w:rPr>
                <w:lang w:eastAsia="zh-CN"/>
              </w:rPr>
            </w:pPr>
            <w:r>
              <w:t>m=0, 1, 2, 3, 4, 29, 54, 79, 99</w:t>
            </w:r>
          </w:p>
        </w:tc>
        <w:tc>
          <w:tcPr>
            <w:tcW w:w="2138" w:type="dxa"/>
            <w:tcBorders>
              <w:top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0"/>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90"/>
              <w:rPr>
                <w:lang w:eastAsia="zh-CN"/>
              </w:rPr>
            </w:pPr>
            <w:r>
              <w:t>NOTE 2:</w:t>
            </w:r>
            <w:r>
              <w:rPr>
                <w:lang w:eastAsia="zh-CN"/>
              </w:rPr>
              <w:tab/>
            </w:r>
            <w:r>
              <w:t>The 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rPr>
          <w:lang w:eastAsia="sv-SE"/>
        </w:rPr>
      </w:pPr>
      <w:bookmarkStart w:id="260" w:name="_Toc74915872"/>
      <w:bookmarkStart w:id="261" w:name="_Toc53183203"/>
      <w:bookmarkStart w:id="262" w:name="_Toc115080765"/>
      <w:bookmarkStart w:id="263" w:name="_Toc106206763"/>
      <w:bookmarkStart w:id="264" w:name="_Toc58915870"/>
      <w:bookmarkStart w:id="265" w:name="_Toc76544383"/>
      <w:bookmarkStart w:id="266" w:name="_Toc37273047"/>
      <w:bookmarkStart w:id="267" w:name="_Toc58918051"/>
      <w:bookmarkStart w:id="268" w:name="_Toc176949189"/>
      <w:bookmarkStart w:id="269" w:name="_Toc66693920"/>
      <w:bookmarkStart w:id="270" w:name="_Toc156577908"/>
      <w:bookmarkStart w:id="271" w:name="_Toc76114497"/>
      <w:bookmarkStart w:id="272" w:name="_Toc82536505"/>
      <w:bookmarkStart w:id="273" w:name="_Toc124154544"/>
      <w:bookmarkStart w:id="274" w:name="_Toc36636101"/>
      <w:bookmarkStart w:id="275" w:name="_Toc99702977"/>
      <w:bookmarkStart w:id="276" w:name="_Toc45886127"/>
      <w:bookmarkStart w:id="277" w:name="_Toc137396468"/>
      <w:bookmarkStart w:id="278" w:name="_Toc21102900"/>
      <w:bookmarkStart w:id="279" w:name="_Toc29810749"/>
      <w:bookmarkStart w:id="280" w:name="_Toc187257996"/>
      <w:bookmarkStart w:id="281" w:name="_Toc121999645"/>
      <w:bookmarkStart w:id="282" w:name="_Toc89952798"/>
      <w:bookmarkStart w:id="283" w:name="_Toc98766614"/>
      <w:r>
        <w:rPr>
          <w:lang w:eastAsia="sv-SE"/>
        </w:rPr>
        <w:t>7.8.5.1</w:t>
      </w:r>
      <w:r>
        <w:rPr>
          <w:lang w:eastAsia="sv-SE"/>
        </w:rPr>
        <w:tab/>
      </w:r>
      <w:r>
        <w:rPr>
          <w:i/>
          <w:lang w:eastAsia="sv-SE"/>
        </w:rPr>
        <w:t>BS type 1-O</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
        <w:t>The requirement shall apply at the RIB when the AoA of the incident wave of a received signal and the interfering signal are from the same direction, and:</w:t>
      </w:r>
    </w:p>
    <w:p>
      <w:pPr>
        <w:pStyle w:val="99"/>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99"/>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 xml:space="preserve">for narrowband intermodulation performance. Narrowband intermodulation requirements shall not be applied for band </w:t>
      </w:r>
      <w:r>
        <w:rPr>
          <w:rFonts w:hint="eastAsia" w:eastAsia="宋体"/>
          <w:lang w:val="en-US" w:eastAsia="zh-CN"/>
        </w:rPr>
        <w:t>n104.</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79"/>
      </w:pPr>
      <w:r>
        <w:t>Table 7.8.5.1-1: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5"/>
            </w:pPr>
            <w:r>
              <w:t>BS class</w:t>
            </w:r>
          </w:p>
        </w:tc>
        <w:tc>
          <w:tcPr>
            <w:tcW w:w="2273" w:type="dxa"/>
            <w:shd w:val="clear" w:color="auto" w:fill="auto"/>
          </w:tcPr>
          <w:p>
            <w:pPr>
              <w:pStyle w:val="75"/>
            </w:pPr>
            <w:r>
              <w:t>Wanted Signal mean power (dBm)</w:t>
            </w:r>
          </w:p>
        </w:tc>
        <w:tc>
          <w:tcPr>
            <w:tcW w:w="2552" w:type="dxa"/>
            <w:shd w:val="clear" w:color="auto" w:fill="auto"/>
          </w:tcPr>
          <w:p>
            <w:pPr>
              <w:pStyle w:val="75"/>
            </w:pPr>
            <w:r>
              <w:t>Mean power of interfering signals (dBm)</w:t>
            </w:r>
          </w:p>
        </w:tc>
        <w:tc>
          <w:tcPr>
            <w:tcW w:w="1740" w:type="dxa"/>
            <w:tcBorders>
              <w:bottom w:val="single" w:color="auto" w:sz="4" w:space="0"/>
            </w:tcBorders>
            <w:shd w:val="clear" w:color="auto" w:fill="auto"/>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Wide Area BS</w:t>
            </w:r>
          </w:p>
        </w:tc>
        <w:tc>
          <w:tcPr>
            <w:tcW w:w="2273" w:type="dxa"/>
            <w:shd w:val="clear" w:color="auto" w:fill="auto"/>
          </w:tcPr>
          <w:p>
            <w:pPr>
              <w:pStyle w:val="76"/>
            </w:pPr>
            <w:r>
              <w:t>EIS</w:t>
            </w:r>
            <w:r>
              <w:rPr>
                <w:vertAlign w:val="subscript"/>
              </w:rPr>
              <w:t>REFSENS</w:t>
            </w:r>
            <w:r>
              <w:t xml:space="preserve"> + 6 dB</w:t>
            </w:r>
          </w:p>
        </w:tc>
        <w:tc>
          <w:tcPr>
            <w:tcW w:w="2552" w:type="dxa"/>
            <w:shd w:val="clear" w:color="auto" w:fill="auto"/>
          </w:tcPr>
          <w:p>
            <w:pPr>
              <w:pStyle w:val="76"/>
            </w:pPr>
            <w:r>
              <w:t>-52 - Δ</w:t>
            </w:r>
            <w:r>
              <w:rPr>
                <w:vertAlign w:val="subscript"/>
              </w:rPr>
              <w:t>OTAREFSENS</w:t>
            </w:r>
          </w:p>
        </w:tc>
        <w:tc>
          <w:tcPr>
            <w:tcW w:w="1740" w:type="dxa"/>
            <w:tcBorders>
              <w:bottom w:val="nil"/>
            </w:tcBorders>
            <w:shd w:val="clear" w:color="auto" w:fill="auto"/>
          </w:tcPr>
          <w:p>
            <w:pPr>
              <w:pStyle w:val="76"/>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6"/>
            </w:pPr>
          </w:p>
        </w:tc>
        <w:tc>
          <w:tcPr>
            <w:tcW w:w="2273" w:type="dxa"/>
            <w:shd w:val="clear" w:color="auto" w:fill="auto"/>
          </w:tcPr>
          <w:p>
            <w:pPr>
              <w:pStyle w:val="76"/>
            </w:pPr>
            <w:r>
              <w:t>EIS</w:t>
            </w:r>
            <w:r>
              <w:rPr>
                <w:vertAlign w:val="subscript"/>
              </w:rPr>
              <w:t>minSENS</w:t>
            </w:r>
            <w:r>
              <w:t xml:space="preserve"> + 6 dB</w:t>
            </w:r>
          </w:p>
        </w:tc>
        <w:tc>
          <w:tcPr>
            <w:tcW w:w="2552" w:type="dxa"/>
            <w:shd w:val="clear" w:color="auto" w:fill="auto"/>
          </w:tcPr>
          <w:p>
            <w:pPr>
              <w:pStyle w:val="76"/>
            </w:pPr>
            <w:r>
              <w:t>-52 - Δ</w:t>
            </w:r>
            <w:r>
              <w:rPr>
                <w:vertAlign w:val="subscript"/>
              </w:rPr>
              <w:t>minSENS</w:t>
            </w:r>
          </w:p>
        </w:tc>
        <w:tc>
          <w:tcPr>
            <w:tcW w:w="1740"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Medium Range BS</w:t>
            </w:r>
          </w:p>
        </w:tc>
        <w:tc>
          <w:tcPr>
            <w:tcW w:w="2273" w:type="dxa"/>
            <w:shd w:val="clear" w:color="auto" w:fill="auto"/>
          </w:tcPr>
          <w:p>
            <w:pPr>
              <w:pStyle w:val="76"/>
            </w:pPr>
            <w:r>
              <w:t>EIS</w:t>
            </w:r>
            <w:r>
              <w:rPr>
                <w:vertAlign w:val="subscript"/>
              </w:rPr>
              <w:t>REFSENS</w:t>
            </w:r>
            <w:r>
              <w:t xml:space="preserve"> + 6 dB</w:t>
            </w:r>
          </w:p>
        </w:tc>
        <w:tc>
          <w:tcPr>
            <w:tcW w:w="2552" w:type="dxa"/>
            <w:shd w:val="clear" w:color="auto" w:fill="auto"/>
          </w:tcPr>
          <w:p>
            <w:pPr>
              <w:pStyle w:val="76"/>
            </w:pPr>
            <w:r>
              <w:t>-47 - Δ</w:t>
            </w:r>
            <w:r>
              <w:rPr>
                <w:vertAlign w:val="subscript"/>
              </w:rPr>
              <w:t>OTAREFSENS</w:t>
            </w:r>
          </w:p>
        </w:tc>
        <w:tc>
          <w:tcPr>
            <w:tcW w:w="1740"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6"/>
            </w:pPr>
          </w:p>
        </w:tc>
        <w:tc>
          <w:tcPr>
            <w:tcW w:w="2273" w:type="dxa"/>
            <w:shd w:val="clear" w:color="auto" w:fill="auto"/>
          </w:tcPr>
          <w:p>
            <w:pPr>
              <w:pStyle w:val="76"/>
            </w:pPr>
            <w:r>
              <w:t>EIS</w:t>
            </w:r>
            <w:r>
              <w:rPr>
                <w:vertAlign w:val="subscript"/>
              </w:rPr>
              <w:t>minSENS</w:t>
            </w:r>
            <w:r>
              <w:t xml:space="preserve"> + 6 dB</w:t>
            </w:r>
          </w:p>
        </w:tc>
        <w:tc>
          <w:tcPr>
            <w:tcW w:w="2552" w:type="dxa"/>
            <w:shd w:val="clear" w:color="auto" w:fill="auto"/>
          </w:tcPr>
          <w:p>
            <w:pPr>
              <w:pStyle w:val="76"/>
            </w:pPr>
            <w:r>
              <w:t>-47 - Δ</w:t>
            </w:r>
            <w:r>
              <w:rPr>
                <w:vertAlign w:val="subscript"/>
              </w:rPr>
              <w:t>minSENS</w:t>
            </w:r>
          </w:p>
        </w:tc>
        <w:tc>
          <w:tcPr>
            <w:tcW w:w="1740"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Local Area BS</w:t>
            </w:r>
          </w:p>
        </w:tc>
        <w:tc>
          <w:tcPr>
            <w:tcW w:w="2273" w:type="dxa"/>
            <w:shd w:val="clear" w:color="auto" w:fill="auto"/>
          </w:tcPr>
          <w:p>
            <w:pPr>
              <w:pStyle w:val="76"/>
            </w:pPr>
            <w:r>
              <w:t>EIS</w:t>
            </w:r>
            <w:r>
              <w:rPr>
                <w:vertAlign w:val="subscript"/>
              </w:rPr>
              <w:t>REFSENS</w:t>
            </w:r>
            <w:r>
              <w:t xml:space="preserve"> + 6 dB</w:t>
            </w:r>
          </w:p>
        </w:tc>
        <w:tc>
          <w:tcPr>
            <w:tcW w:w="2552" w:type="dxa"/>
            <w:shd w:val="clear" w:color="auto" w:fill="auto"/>
          </w:tcPr>
          <w:p>
            <w:pPr>
              <w:pStyle w:val="76"/>
            </w:pPr>
            <w:r>
              <w:t>-44 - Δ</w:t>
            </w:r>
            <w:r>
              <w:rPr>
                <w:vertAlign w:val="subscript"/>
              </w:rPr>
              <w:t>OTAREFSENS</w:t>
            </w:r>
          </w:p>
        </w:tc>
        <w:tc>
          <w:tcPr>
            <w:tcW w:w="1740"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6"/>
            </w:pPr>
          </w:p>
        </w:tc>
        <w:tc>
          <w:tcPr>
            <w:tcW w:w="2273" w:type="dxa"/>
            <w:shd w:val="clear" w:color="auto" w:fill="auto"/>
          </w:tcPr>
          <w:p>
            <w:pPr>
              <w:pStyle w:val="76"/>
            </w:pPr>
            <w:r>
              <w:t>EIS</w:t>
            </w:r>
            <w:r>
              <w:rPr>
                <w:vertAlign w:val="subscript"/>
              </w:rPr>
              <w:t>minSENS</w:t>
            </w:r>
            <w:r>
              <w:t xml:space="preserve"> + 6 dB</w:t>
            </w:r>
          </w:p>
        </w:tc>
        <w:tc>
          <w:tcPr>
            <w:tcW w:w="2552" w:type="dxa"/>
            <w:shd w:val="clear" w:color="auto" w:fill="auto"/>
          </w:tcPr>
          <w:p>
            <w:pPr>
              <w:pStyle w:val="76"/>
            </w:pPr>
            <w:r>
              <w:t>-44 - Δ</w:t>
            </w:r>
            <w:r>
              <w:rPr>
                <w:vertAlign w:val="subscript"/>
              </w:rPr>
              <w:t>minSENS</w:t>
            </w:r>
          </w:p>
        </w:tc>
        <w:tc>
          <w:tcPr>
            <w:tcW w:w="1740"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0"/>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79"/>
      </w:pPr>
      <w:r>
        <w:t>Table 7.8.5.1-2: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5"/>
            </w:pPr>
            <w:bookmarkStart w:id="284" w:name="_Hlk499831516"/>
            <w:r>
              <w:rPr>
                <w:i/>
              </w:rPr>
              <w:t>BS channel bandwidth</w:t>
            </w:r>
            <w:r>
              <w:t xml:space="preserve"> of the lowest/highest carrier received (MHz)</w:t>
            </w:r>
          </w:p>
        </w:tc>
        <w:tc>
          <w:tcPr>
            <w:tcW w:w="4315" w:type="dxa"/>
          </w:tcPr>
          <w:p>
            <w:pPr>
              <w:pStyle w:val="75"/>
            </w:pPr>
            <w:r>
              <w:t>Interfering signal centre frequency offset from the lower/upper base station RF Bandwidth edge (MHz)</w:t>
            </w:r>
          </w:p>
        </w:tc>
        <w:tc>
          <w:tcPr>
            <w:tcW w:w="2068" w:type="dxa"/>
          </w:tcPr>
          <w:p>
            <w:pPr>
              <w:pStyle w:val="75"/>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5</w:t>
            </w:r>
          </w:p>
        </w:tc>
        <w:tc>
          <w:tcPr>
            <w:tcW w:w="4315" w:type="dxa"/>
          </w:tcPr>
          <w:p>
            <w:pPr>
              <w:pStyle w:val="76"/>
            </w:pPr>
            <w:r>
              <w:t>±7.5</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±17.5</w:t>
            </w:r>
          </w:p>
        </w:tc>
        <w:tc>
          <w:tcPr>
            <w:tcW w:w="2068" w:type="dxa"/>
            <w:shd w:val="clear" w:color="auto" w:fill="auto"/>
          </w:tcPr>
          <w:p>
            <w:pPr>
              <w:pStyle w:val="76"/>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vMerge w:val="restart"/>
            <w:shd w:val="clear" w:color="auto" w:fill="auto"/>
          </w:tcPr>
          <w:p>
            <w:pPr>
              <w:pStyle w:val="76"/>
              <w:rPr>
                <w:rFonts w:hint="eastAsia" w:eastAsiaTheme="minorEastAsia"/>
                <w:lang w:val="en-US" w:eastAsia="zh-CN"/>
              </w:rPr>
            </w:pPr>
            <w:ins w:id="124" w:author="ZTE" w:date="2025-02-06T00:21:56Z">
              <w:r>
                <w:rPr>
                  <w:rFonts w:hint="eastAsia"/>
                  <w:lang w:val="en-US" w:eastAsia="zh-CN"/>
                </w:rPr>
                <w:t>7</w:t>
              </w:r>
            </w:ins>
          </w:p>
        </w:tc>
        <w:tc>
          <w:tcPr>
            <w:tcW w:w="4315" w:type="dxa"/>
          </w:tcPr>
          <w:p>
            <w:pPr>
              <w:pStyle w:val="76"/>
            </w:pPr>
            <w:ins w:id="125" w:author="ZTE" w:date="2025-02-06T00:22:26Z">
              <w:r>
                <w:rPr>
                  <w:rFonts w:cs="Arial"/>
                </w:rPr>
                <w:t>±7.</w:t>
              </w:r>
            </w:ins>
            <w:ins w:id="126" w:author="ZTE" w:date="2025-02-06T00:22:26Z">
              <w:r>
                <w:rPr>
                  <w:rFonts w:hint="eastAsia" w:cs="Arial"/>
                  <w:lang w:val="en-US" w:eastAsia="zh-CN"/>
                </w:rPr>
                <w:t>495</w:t>
              </w:r>
            </w:ins>
          </w:p>
        </w:tc>
        <w:tc>
          <w:tcPr>
            <w:tcW w:w="2068" w:type="dxa"/>
            <w:shd w:val="clear" w:color="auto" w:fill="auto"/>
          </w:tcPr>
          <w:p>
            <w:pPr>
              <w:pStyle w:val="76"/>
            </w:pPr>
            <w:ins w:id="127" w:author="ZTE" w:date="2025-02-06T00:22:47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vMerge w:val="continue"/>
            <w:tcBorders>
              <w:bottom w:val="nil"/>
            </w:tcBorders>
            <w:shd w:val="clear" w:color="auto" w:fill="auto"/>
          </w:tcPr>
          <w:p>
            <w:pPr>
              <w:pStyle w:val="76"/>
            </w:pPr>
          </w:p>
        </w:tc>
        <w:tc>
          <w:tcPr>
            <w:tcW w:w="4315" w:type="dxa"/>
          </w:tcPr>
          <w:p>
            <w:pPr>
              <w:pStyle w:val="76"/>
            </w:pPr>
            <w:ins w:id="128" w:author="ZTE" w:date="2025-02-06T00:22:42Z">
              <w:r>
                <w:rPr>
                  <w:rFonts w:cs="Arial"/>
                </w:rPr>
                <w:t>±17.5</w:t>
              </w:r>
            </w:ins>
          </w:p>
        </w:tc>
        <w:tc>
          <w:tcPr>
            <w:tcW w:w="2068" w:type="dxa"/>
            <w:shd w:val="clear" w:color="auto" w:fill="auto"/>
          </w:tcPr>
          <w:p>
            <w:pPr>
              <w:pStyle w:val="76"/>
            </w:pPr>
            <w:ins w:id="129" w:author="ZTE" w:date="2025-02-06T00:22:53Z">
              <w:r>
                <w:rPr/>
                <w:t xml:space="preserve">5MHz </w:t>
              </w:r>
            </w:ins>
            <w:ins w:id="130" w:author="ZTE" w:date="2025-02-06T00:22:53Z">
              <w:r>
                <w:rPr>
                  <w:lang w:val="en-US"/>
                </w:rPr>
                <w:t xml:space="preserve">DFT-s-OFDM </w:t>
              </w:r>
            </w:ins>
            <w:ins w:id="131" w:author="ZTE" w:date="2025-02-06T00:22:53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10</w:t>
            </w:r>
          </w:p>
        </w:tc>
        <w:tc>
          <w:tcPr>
            <w:tcW w:w="4315" w:type="dxa"/>
          </w:tcPr>
          <w:p>
            <w:pPr>
              <w:pStyle w:val="76"/>
            </w:pPr>
            <w:r>
              <w:t>±7.465</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±17.5</w:t>
            </w:r>
          </w:p>
        </w:tc>
        <w:tc>
          <w:tcPr>
            <w:tcW w:w="2068" w:type="dxa"/>
            <w:shd w:val="clear" w:color="auto" w:fill="auto"/>
          </w:tcPr>
          <w:p>
            <w:pPr>
              <w:pStyle w:val="76"/>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15</w:t>
            </w:r>
          </w:p>
        </w:tc>
        <w:tc>
          <w:tcPr>
            <w:tcW w:w="4315" w:type="dxa"/>
          </w:tcPr>
          <w:p>
            <w:pPr>
              <w:pStyle w:val="76"/>
            </w:pPr>
            <w:r>
              <w:t>±7.43</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±17.5</w:t>
            </w:r>
          </w:p>
        </w:tc>
        <w:tc>
          <w:tcPr>
            <w:tcW w:w="2068" w:type="dxa"/>
            <w:shd w:val="clear" w:color="auto" w:fill="auto"/>
          </w:tcPr>
          <w:p>
            <w:pPr>
              <w:pStyle w:val="76"/>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20</w:t>
            </w:r>
          </w:p>
        </w:tc>
        <w:tc>
          <w:tcPr>
            <w:tcW w:w="4315" w:type="dxa"/>
          </w:tcPr>
          <w:p>
            <w:pPr>
              <w:pStyle w:val="76"/>
            </w:pPr>
            <w:r>
              <w:t>±7.395</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±17.5</w:t>
            </w:r>
          </w:p>
        </w:tc>
        <w:tc>
          <w:tcPr>
            <w:tcW w:w="2068" w:type="dxa"/>
            <w:shd w:val="clear" w:color="auto" w:fill="auto"/>
          </w:tcPr>
          <w:p>
            <w:pPr>
              <w:pStyle w:val="76"/>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25</w:t>
            </w:r>
          </w:p>
        </w:tc>
        <w:tc>
          <w:tcPr>
            <w:tcW w:w="4315" w:type="dxa"/>
          </w:tcPr>
          <w:p>
            <w:pPr>
              <w:pStyle w:val="76"/>
            </w:pPr>
            <w:bookmarkStart w:id="285" w:name="_Hlk499831507"/>
            <w:r>
              <w:t>±7.465</w:t>
            </w:r>
            <w:bookmarkEnd w:id="285"/>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30</w:t>
            </w:r>
          </w:p>
        </w:tc>
        <w:tc>
          <w:tcPr>
            <w:tcW w:w="4315" w:type="dxa"/>
          </w:tcPr>
          <w:p>
            <w:pPr>
              <w:pStyle w:val="76"/>
            </w:pPr>
            <w:r>
              <w:t>±7.43</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single" w:color="auto" w:sz="4" w:space="0"/>
              <w:bottom w:val="nil"/>
            </w:tcBorders>
            <w:shd w:val="clear" w:color="auto" w:fill="auto"/>
          </w:tcPr>
          <w:p>
            <w:pPr>
              <w:pStyle w:val="76"/>
            </w:pPr>
            <w:r>
              <w:rPr>
                <w:rFonts w:hint="eastAsia" w:eastAsia="宋体"/>
                <w:lang w:val="en-US" w:eastAsia="zh-CN"/>
              </w:rPr>
              <w:t>35</w:t>
            </w:r>
          </w:p>
        </w:tc>
        <w:tc>
          <w:tcPr>
            <w:tcW w:w="4315" w:type="dxa"/>
          </w:tcPr>
          <w:p>
            <w:pPr>
              <w:pStyle w:val="76"/>
            </w:pPr>
            <w:r>
              <w:t>±7.4</w:t>
            </w:r>
            <w:r>
              <w:rPr>
                <w:rFonts w:hint="eastAsia" w:eastAsia="宋体"/>
                <w:lang w:val="en-US" w:eastAsia="zh-CN"/>
              </w:rPr>
              <w:t>4</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40</w:t>
            </w:r>
          </w:p>
        </w:tc>
        <w:tc>
          <w:tcPr>
            <w:tcW w:w="4315" w:type="dxa"/>
          </w:tcPr>
          <w:p>
            <w:pPr>
              <w:pStyle w:val="76"/>
            </w:pPr>
            <w:r>
              <w:t>±7.45</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single" w:color="auto" w:sz="4" w:space="0"/>
              <w:bottom w:val="nil"/>
            </w:tcBorders>
            <w:shd w:val="clear" w:color="auto" w:fill="auto"/>
          </w:tcPr>
          <w:p>
            <w:pPr>
              <w:pStyle w:val="76"/>
            </w:pPr>
            <w:r>
              <w:rPr>
                <w:rFonts w:hint="eastAsia" w:eastAsia="宋体"/>
                <w:lang w:val="en-US" w:eastAsia="zh-CN"/>
              </w:rPr>
              <w:t>45</w:t>
            </w:r>
          </w:p>
        </w:tc>
        <w:tc>
          <w:tcPr>
            <w:tcW w:w="4315" w:type="dxa"/>
          </w:tcPr>
          <w:p>
            <w:pPr>
              <w:pStyle w:val="76"/>
            </w:pPr>
            <w:r>
              <w:t>±7.</w:t>
            </w:r>
            <w:r>
              <w:rPr>
                <w:rFonts w:hint="eastAsia" w:eastAsia="宋体"/>
                <w:lang w:val="en-US" w:eastAsia="zh-CN"/>
              </w:rPr>
              <w:t>37</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50</w:t>
            </w:r>
          </w:p>
        </w:tc>
        <w:tc>
          <w:tcPr>
            <w:tcW w:w="4315" w:type="dxa"/>
          </w:tcPr>
          <w:p>
            <w:pPr>
              <w:pStyle w:val="76"/>
            </w:pPr>
            <w:r>
              <w:t>±7.35</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60</w:t>
            </w:r>
          </w:p>
        </w:tc>
        <w:tc>
          <w:tcPr>
            <w:tcW w:w="4315" w:type="dxa"/>
          </w:tcPr>
          <w:p>
            <w:pPr>
              <w:pStyle w:val="76"/>
            </w:pPr>
            <w:r>
              <w:t>±7.49</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70</w:t>
            </w:r>
          </w:p>
        </w:tc>
        <w:tc>
          <w:tcPr>
            <w:tcW w:w="4315" w:type="dxa"/>
          </w:tcPr>
          <w:p>
            <w:pPr>
              <w:pStyle w:val="76"/>
            </w:pPr>
            <w:r>
              <w:t>±7.42</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80</w:t>
            </w:r>
          </w:p>
        </w:tc>
        <w:tc>
          <w:tcPr>
            <w:tcW w:w="4315" w:type="dxa"/>
          </w:tcPr>
          <w:p>
            <w:pPr>
              <w:pStyle w:val="76"/>
            </w:pPr>
            <w:r>
              <w:t>±7.44</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90</w:t>
            </w:r>
          </w:p>
        </w:tc>
        <w:tc>
          <w:tcPr>
            <w:tcW w:w="4315" w:type="dxa"/>
          </w:tcPr>
          <w:p>
            <w:pPr>
              <w:pStyle w:val="76"/>
            </w:pPr>
            <w:r>
              <w:t>±7.46</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6"/>
            </w:pPr>
          </w:p>
        </w:tc>
        <w:tc>
          <w:tcPr>
            <w:tcW w:w="4315" w:type="dxa"/>
          </w:tcPr>
          <w:p>
            <w:pPr>
              <w:pStyle w:val="76"/>
            </w:pPr>
            <w:r>
              <w:t>±25</w:t>
            </w:r>
          </w:p>
        </w:tc>
        <w:tc>
          <w:tcPr>
            <w:tcW w:w="2068" w:type="dxa"/>
            <w:shd w:val="clear" w:color="auto" w:fill="auto"/>
          </w:tcPr>
          <w:p>
            <w:pPr>
              <w:pStyle w:val="76"/>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6"/>
            </w:pPr>
            <w:r>
              <w:t>100</w:t>
            </w:r>
          </w:p>
        </w:tc>
        <w:tc>
          <w:tcPr>
            <w:tcW w:w="4315" w:type="dxa"/>
          </w:tcPr>
          <w:p>
            <w:pPr>
              <w:pStyle w:val="76"/>
            </w:pPr>
            <w:r>
              <w:t>±7.48</w:t>
            </w:r>
          </w:p>
        </w:tc>
        <w:tc>
          <w:tcPr>
            <w:tcW w:w="2068"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6"/>
            </w:pPr>
          </w:p>
        </w:tc>
        <w:tc>
          <w:tcPr>
            <w:tcW w:w="4315" w:type="dxa"/>
          </w:tcPr>
          <w:p>
            <w:pPr>
              <w:pStyle w:val="76"/>
            </w:pPr>
            <w:r>
              <w:t>±25</w:t>
            </w:r>
          </w:p>
        </w:tc>
        <w:tc>
          <w:tcPr>
            <w:tcW w:w="2068" w:type="dxa"/>
            <w:shd w:val="clear" w:color="auto" w:fill="auto"/>
          </w:tcPr>
          <w:p>
            <w:pPr>
              <w:pStyle w:val="76"/>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0"/>
            </w:pPr>
            <w:r>
              <w:t>NOTE 1:</w:t>
            </w:r>
            <w:r>
              <w:tab/>
            </w:r>
            <w:r>
              <w:t>For the 15 kHz subcarrier spacing, the number of RB is 25. For the 30 kHz subcarrier spacing, the number of RB is 10.</w:t>
            </w:r>
          </w:p>
          <w:p>
            <w:pPr>
              <w:pStyle w:val="90"/>
            </w:pPr>
            <w:r>
              <w:t>NOTE 2:</w:t>
            </w:r>
            <w:r>
              <w:tab/>
            </w:r>
            <w:r>
              <w:t>For the 15 kHz subcarrier spacing, the number of RB is 100. For the 30 kHz subcarrier spacing, the number of RB is 50. For the 60 kHz subcarrier spacing, the number of RB is 24.</w:t>
            </w:r>
          </w:p>
          <w:p>
            <w:pPr>
              <w:pStyle w:val="90"/>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284"/>
    </w:tbl>
    <w:p/>
    <w:p>
      <w:pPr>
        <w:pStyle w:val="79"/>
        <w:rPr>
          <w:lang w:eastAsia="zh-CN"/>
        </w:rPr>
      </w:pPr>
      <w:r>
        <w:t>Table 7.8.5.1-3: Narrowband intermodulation performance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5"/>
            </w:pPr>
            <w:r>
              <w:rPr>
                <w:lang w:eastAsia="zh-CN"/>
              </w:rPr>
              <w:t>BS class</w:t>
            </w:r>
          </w:p>
        </w:tc>
        <w:tc>
          <w:tcPr>
            <w:tcW w:w="2280" w:type="dxa"/>
          </w:tcPr>
          <w:p>
            <w:pPr>
              <w:pStyle w:val="75"/>
            </w:pPr>
            <w:r>
              <w:t>Wanted signal mean power (dBm)</w:t>
            </w:r>
          </w:p>
        </w:tc>
        <w:tc>
          <w:tcPr>
            <w:tcW w:w="1843" w:type="dxa"/>
          </w:tcPr>
          <w:p>
            <w:pPr>
              <w:pStyle w:val="75"/>
            </w:pPr>
            <w:r>
              <w:t>Interfering signal mean power (dBm)</w:t>
            </w:r>
          </w:p>
        </w:tc>
        <w:tc>
          <w:tcPr>
            <w:tcW w:w="248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6"/>
            </w:pPr>
            <w:r>
              <w:rPr>
                <w:lang w:eastAsia="zh-CN"/>
              </w:rPr>
              <w:t>Wide Area BS</w:t>
            </w:r>
          </w:p>
        </w:tc>
        <w:tc>
          <w:tcPr>
            <w:tcW w:w="2280" w:type="dxa"/>
          </w:tcPr>
          <w:p>
            <w:pPr>
              <w:pStyle w:val="76"/>
            </w:pPr>
            <w:r>
              <w:t>EIS</w:t>
            </w:r>
            <w:r>
              <w:rPr>
                <w:vertAlign w:val="subscript"/>
              </w:rPr>
              <w:t>REFSENS</w:t>
            </w:r>
            <w:r>
              <w:t xml:space="preserve"> + 6 dB</w:t>
            </w:r>
          </w:p>
          <w:p>
            <w:pPr>
              <w:pStyle w:val="76"/>
            </w:pPr>
            <w:r>
              <w:t xml:space="preserve"> (Note 1)</w:t>
            </w:r>
          </w:p>
        </w:tc>
        <w:tc>
          <w:tcPr>
            <w:tcW w:w="1843" w:type="dxa"/>
          </w:tcPr>
          <w:p>
            <w:pPr>
              <w:pStyle w:val="76"/>
            </w:pPr>
            <w:r>
              <w:t>-52 - Δ</w:t>
            </w:r>
            <w:r>
              <w:rPr>
                <w:vertAlign w:val="subscript"/>
              </w:rPr>
              <w:t>OTAREFSENS</w:t>
            </w:r>
          </w:p>
        </w:tc>
        <w:tc>
          <w:tcPr>
            <w:tcW w:w="2485" w:type="dxa"/>
            <w:tcBorders>
              <w:bottom w:val="nil"/>
            </w:tcBorders>
            <w:shd w:val="clear" w:color="auto" w:fill="auto"/>
          </w:tcPr>
          <w:p>
            <w:pPr>
              <w:pStyle w:val="76"/>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6"/>
              <w:rPr>
                <w:lang w:eastAsia="zh-CN"/>
              </w:rPr>
            </w:pPr>
          </w:p>
        </w:tc>
        <w:tc>
          <w:tcPr>
            <w:tcW w:w="2280" w:type="dxa"/>
          </w:tcPr>
          <w:p>
            <w:pPr>
              <w:pStyle w:val="76"/>
            </w:pPr>
            <w:r>
              <w:t>EIS</w:t>
            </w:r>
            <w:r>
              <w:rPr>
                <w:vertAlign w:val="subscript"/>
              </w:rPr>
              <w:t>minSENS</w:t>
            </w:r>
            <w:r>
              <w:t xml:space="preserve"> + 6 dB</w:t>
            </w:r>
          </w:p>
          <w:p>
            <w:pPr>
              <w:pStyle w:val="76"/>
            </w:pPr>
            <w:r>
              <w:t xml:space="preserve"> (Note 1)</w:t>
            </w:r>
          </w:p>
        </w:tc>
        <w:tc>
          <w:tcPr>
            <w:tcW w:w="1843" w:type="dxa"/>
          </w:tcPr>
          <w:p>
            <w:pPr>
              <w:pStyle w:val="76"/>
            </w:pPr>
            <w:r>
              <w:t>-52 - Δ</w:t>
            </w:r>
            <w:r>
              <w:rPr>
                <w:vertAlign w:val="subscript"/>
              </w:rPr>
              <w:t>minSENS</w:t>
            </w:r>
          </w:p>
        </w:tc>
        <w:tc>
          <w:tcPr>
            <w:tcW w:w="2485"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6"/>
              <w:rPr>
                <w:lang w:eastAsia="zh-CN"/>
              </w:rPr>
            </w:pPr>
            <w:r>
              <w:rPr>
                <w:rFonts w:hint="eastAsia"/>
                <w:lang w:eastAsia="zh-CN"/>
              </w:rPr>
              <w:t>Medium Range BS</w:t>
            </w:r>
          </w:p>
        </w:tc>
        <w:tc>
          <w:tcPr>
            <w:tcW w:w="2280" w:type="dxa"/>
          </w:tcPr>
          <w:p>
            <w:pPr>
              <w:pStyle w:val="76"/>
            </w:pPr>
            <w:r>
              <w:t>EIS</w:t>
            </w:r>
            <w:r>
              <w:rPr>
                <w:vertAlign w:val="subscript"/>
              </w:rPr>
              <w:t>REFSENS</w:t>
            </w:r>
            <w:r>
              <w:t xml:space="preserve"> + 6 dB</w:t>
            </w:r>
          </w:p>
          <w:p>
            <w:pPr>
              <w:pStyle w:val="76"/>
            </w:pPr>
            <w:r>
              <w:t xml:space="preserve"> (Note 1)</w:t>
            </w:r>
          </w:p>
        </w:tc>
        <w:tc>
          <w:tcPr>
            <w:tcW w:w="1843" w:type="dxa"/>
          </w:tcPr>
          <w:p>
            <w:pPr>
              <w:pStyle w:val="76"/>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6"/>
              <w:rPr>
                <w:lang w:eastAsia="zh-CN"/>
              </w:rPr>
            </w:pPr>
          </w:p>
        </w:tc>
        <w:tc>
          <w:tcPr>
            <w:tcW w:w="2280" w:type="dxa"/>
          </w:tcPr>
          <w:p>
            <w:pPr>
              <w:pStyle w:val="76"/>
            </w:pPr>
            <w:r>
              <w:t>EIS</w:t>
            </w:r>
            <w:r>
              <w:rPr>
                <w:vertAlign w:val="subscript"/>
              </w:rPr>
              <w:t>minSENS</w:t>
            </w:r>
            <w:r>
              <w:t xml:space="preserve"> + 6 dB</w:t>
            </w:r>
          </w:p>
          <w:p>
            <w:pPr>
              <w:pStyle w:val="76"/>
            </w:pPr>
            <w:r>
              <w:t xml:space="preserve"> (Note 1)</w:t>
            </w:r>
          </w:p>
        </w:tc>
        <w:tc>
          <w:tcPr>
            <w:tcW w:w="1843" w:type="dxa"/>
          </w:tcPr>
          <w:p>
            <w:pPr>
              <w:pStyle w:val="76"/>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6"/>
              <w:rPr>
                <w:lang w:eastAsia="zh-CN"/>
              </w:rPr>
            </w:pPr>
            <w:r>
              <w:rPr>
                <w:lang w:eastAsia="zh-CN"/>
              </w:rPr>
              <w:t>Local Area BS</w:t>
            </w:r>
          </w:p>
        </w:tc>
        <w:tc>
          <w:tcPr>
            <w:tcW w:w="2280" w:type="dxa"/>
          </w:tcPr>
          <w:p>
            <w:pPr>
              <w:pStyle w:val="76"/>
            </w:pPr>
            <w:r>
              <w:t>EIS</w:t>
            </w:r>
            <w:r>
              <w:rPr>
                <w:vertAlign w:val="subscript"/>
              </w:rPr>
              <w:t>REFSENS</w:t>
            </w:r>
            <w:r>
              <w:t xml:space="preserve"> + </w:t>
            </w:r>
            <w:r>
              <w:rPr>
                <w:lang w:eastAsia="zh-CN"/>
              </w:rPr>
              <w:t>6 </w:t>
            </w:r>
            <w:r>
              <w:t>dB</w:t>
            </w:r>
          </w:p>
          <w:p>
            <w:pPr>
              <w:pStyle w:val="76"/>
            </w:pPr>
            <w:r>
              <w:t xml:space="preserve"> (Note 1)</w:t>
            </w:r>
          </w:p>
        </w:tc>
        <w:tc>
          <w:tcPr>
            <w:tcW w:w="1843" w:type="dxa"/>
          </w:tcPr>
          <w:p>
            <w:pPr>
              <w:pStyle w:val="76"/>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6"/>
              <w:rPr>
                <w:lang w:eastAsia="zh-CN"/>
              </w:rPr>
            </w:pPr>
          </w:p>
        </w:tc>
        <w:tc>
          <w:tcPr>
            <w:tcW w:w="2280" w:type="dxa"/>
          </w:tcPr>
          <w:p>
            <w:pPr>
              <w:pStyle w:val="76"/>
            </w:pPr>
            <w:r>
              <w:t>EIS</w:t>
            </w:r>
            <w:r>
              <w:rPr>
                <w:vertAlign w:val="subscript"/>
              </w:rPr>
              <w:t>minSENS</w:t>
            </w:r>
            <w:r>
              <w:t xml:space="preserve"> + </w:t>
            </w:r>
            <w:r>
              <w:rPr>
                <w:lang w:eastAsia="zh-CN"/>
              </w:rPr>
              <w:t>6 </w:t>
            </w:r>
            <w:r>
              <w:t>dB</w:t>
            </w:r>
          </w:p>
          <w:p>
            <w:pPr>
              <w:pStyle w:val="76"/>
            </w:pPr>
            <w:r>
              <w:t xml:space="preserve"> (Note 1)</w:t>
            </w:r>
          </w:p>
        </w:tc>
        <w:tc>
          <w:tcPr>
            <w:tcW w:w="1843" w:type="dxa"/>
          </w:tcPr>
          <w:p>
            <w:pPr>
              <w:pStyle w:val="76"/>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0"/>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79"/>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5"/>
            </w:pPr>
            <w:r>
              <w:rPr>
                <w:i/>
              </w:rPr>
              <w:t>BS channel bandwidth</w:t>
            </w:r>
            <w:r>
              <w:t xml:space="preserve"> of the lowest/highest carrier received (MHz)</w:t>
            </w:r>
          </w:p>
        </w:tc>
        <w:tc>
          <w:tcPr>
            <w:tcW w:w="4802" w:type="dxa"/>
          </w:tcPr>
          <w:p>
            <w:pPr>
              <w:pStyle w:val="75"/>
            </w:pPr>
            <w:r>
              <w:t>Interfering RB centre frequency offset from the lower/upper Base Station RF Bandwidth edge or sub-block edge inside a sub-block gap (kHz) (Note 3)</w:t>
            </w:r>
          </w:p>
        </w:tc>
        <w:tc>
          <w:tcPr>
            <w:tcW w:w="2010"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5</w:t>
            </w:r>
          </w:p>
        </w:tc>
        <w:tc>
          <w:tcPr>
            <w:tcW w:w="4802" w:type="dxa"/>
          </w:tcPr>
          <w:p>
            <w:pPr>
              <w:pStyle w:val="76"/>
            </w:pPr>
            <w:r>
              <w:t>±360</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±1420</w:t>
            </w:r>
          </w:p>
        </w:tc>
        <w:tc>
          <w:tcPr>
            <w:tcW w:w="2010" w:type="dxa"/>
            <w:shd w:val="clear" w:color="auto" w:fill="auto"/>
          </w:tcPr>
          <w:p>
            <w:pPr>
              <w:pStyle w:val="76"/>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vMerge w:val="restart"/>
            <w:shd w:val="clear" w:color="auto" w:fill="auto"/>
          </w:tcPr>
          <w:p>
            <w:pPr>
              <w:pStyle w:val="76"/>
              <w:rPr>
                <w:rFonts w:hint="default" w:eastAsiaTheme="minorEastAsia"/>
                <w:lang w:val="en-US" w:eastAsia="zh-CN"/>
              </w:rPr>
            </w:pPr>
            <w:ins w:id="132" w:author="ZTE" w:date="2025-02-06T20:59:14Z">
              <w:r>
                <w:rPr>
                  <w:rFonts w:hint="eastAsia"/>
                  <w:lang w:val="en-US" w:eastAsia="zh-CN"/>
                </w:rPr>
                <w:t>7</w:t>
              </w:r>
            </w:ins>
          </w:p>
        </w:tc>
        <w:tc>
          <w:tcPr>
            <w:tcW w:w="4802" w:type="dxa"/>
          </w:tcPr>
          <w:p>
            <w:pPr>
              <w:pStyle w:val="76"/>
            </w:pPr>
            <w:ins w:id="133" w:author="ZTE" w:date="2025-02-06T20:59:24Z">
              <w:r>
                <w:rPr/>
                <w:t>±</w:t>
              </w:r>
            </w:ins>
            <w:ins w:id="134" w:author="ZTE" w:date="2025-02-06T20:59:29Z">
              <w:r>
                <w:rPr>
                  <w:rFonts w:hint="eastAsia"/>
                  <w:lang w:val="en-US" w:eastAsia="zh-CN"/>
                </w:rPr>
                <w:t>4</w:t>
              </w:r>
            </w:ins>
            <w:ins w:id="135" w:author="ZTE" w:date="2025-02-06T20:59:30Z">
              <w:r>
                <w:rPr>
                  <w:rFonts w:hint="eastAsia"/>
                  <w:lang w:val="en-US" w:eastAsia="zh-CN"/>
                </w:rPr>
                <w:t>0</w:t>
              </w:r>
            </w:ins>
            <w:ins w:id="136" w:author="ZTE" w:date="2025-02-06T20:59:24Z">
              <w:r>
                <w:rPr/>
                <w:t>0</w:t>
              </w:r>
            </w:ins>
          </w:p>
        </w:tc>
        <w:tc>
          <w:tcPr>
            <w:tcW w:w="2010" w:type="dxa"/>
            <w:shd w:val="clear" w:color="auto" w:fill="auto"/>
          </w:tcPr>
          <w:p>
            <w:pPr>
              <w:pStyle w:val="76"/>
              <w:rPr>
                <w:rFonts w:hint="default" w:eastAsiaTheme="minorEastAsia"/>
                <w:lang w:val="en-US" w:eastAsia="zh-CN"/>
              </w:rPr>
            </w:pPr>
            <w:ins w:id="137" w:author="ZTE" w:date="2025-02-06T21:01:40Z">
              <w:r>
                <w:rPr>
                  <w:rFonts w:hint="eastAsia"/>
                  <w:lang w:val="en-US" w:eastAsia="zh-CN"/>
                </w:rPr>
                <w:t>C</w:t>
              </w:r>
            </w:ins>
            <w:ins w:id="138" w:author="ZTE" w:date="2025-02-06T21:01:41Z">
              <w:r>
                <w:rPr>
                  <w:rFonts w:hint="eastAsia"/>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vMerge w:val="continue"/>
            <w:tcBorders>
              <w:bottom w:val="nil"/>
            </w:tcBorders>
            <w:shd w:val="clear" w:color="auto" w:fill="auto"/>
          </w:tcPr>
          <w:p>
            <w:pPr>
              <w:pStyle w:val="76"/>
            </w:pPr>
          </w:p>
        </w:tc>
        <w:tc>
          <w:tcPr>
            <w:tcW w:w="4802" w:type="dxa"/>
          </w:tcPr>
          <w:p>
            <w:pPr>
              <w:pStyle w:val="76"/>
            </w:pPr>
            <w:ins w:id="139" w:author="ZTE" w:date="2025-02-06T20:59:33Z">
              <w:r>
                <w:rPr/>
                <w:t>±</w:t>
              </w:r>
            </w:ins>
            <w:ins w:id="140" w:author="ZTE" w:date="2025-02-06T20:59:36Z">
              <w:r>
                <w:rPr>
                  <w:rFonts w:hint="eastAsia"/>
                  <w:lang w:val="en-US" w:eastAsia="zh-CN"/>
                </w:rPr>
                <w:t>1</w:t>
              </w:r>
            </w:ins>
            <w:ins w:id="141" w:author="ZTE" w:date="2025-02-06T20:59:37Z">
              <w:r>
                <w:rPr>
                  <w:rFonts w:hint="eastAsia"/>
                  <w:lang w:val="en-US" w:eastAsia="zh-CN"/>
                </w:rPr>
                <w:t>24</w:t>
              </w:r>
            </w:ins>
            <w:ins w:id="142" w:author="ZTE" w:date="2025-02-06T20:59:33Z">
              <w:r>
                <w:rPr/>
                <w:t>0</w:t>
              </w:r>
            </w:ins>
          </w:p>
        </w:tc>
        <w:tc>
          <w:tcPr>
            <w:tcW w:w="2010" w:type="dxa"/>
            <w:shd w:val="clear" w:color="auto" w:fill="auto"/>
          </w:tcPr>
          <w:p>
            <w:pPr>
              <w:pStyle w:val="76"/>
            </w:pPr>
            <w:ins w:id="143" w:author="ZTE" w:date="2025-02-06T21:01:48Z">
              <w:r>
                <w:rPr/>
                <w:t xml:space="preserve">5MHz </w:t>
              </w:r>
            </w:ins>
            <w:ins w:id="144" w:author="ZTE" w:date="2025-02-06T21:01:48Z">
              <w:r>
                <w:rPr>
                  <w:lang w:val="en-US"/>
                </w:rPr>
                <w:t xml:space="preserve">DFT-s-OFDM </w:t>
              </w:r>
            </w:ins>
            <w:ins w:id="145" w:author="ZTE" w:date="2025-02-06T21:01:48Z">
              <w:r>
                <w:rPr/>
                <w:t>NR signal</w:t>
              </w:r>
            </w:ins>
            <w:ins w:id="146" w:author="ZTE" w:date="2025-02-06T21:01:48Z">
              <w:r>
                <w:rPr>
                  <w:lang w:val="en-US"/>
                </w:rPr>
                <w:t xml:space="preserve">, 1 RB </w:t>
              </w:r>
            </w:ins>
            <w:ins w:id="147" w:author="ZTE" w:date="2025-02-06T21:01:4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10</w:t>
            </w:r>
          </w:p>
        </w:tc>
        <w:tc>
          <w:tcPr>
            <w:tcW w:w="4802" w:type="dxa"/>
          </w:tcPr>
          <w:p>
            <w:pPr>
              <w:pStyle w:val="76"/>
            </w:pPr>
            <w:r>
              <w:t>±370</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±1960</w:t>
            </w:r>
          </w:p>
        </w:tc>
        <w:tc>
          <w:tcPr>
            <w:tcW w:w="2010" w:type="dxa"/>
            <w:shd w:val="clear" w:color="auto" w:fill="auto"/>
          </w:tcPr>
          <w:p>
            <w:pPr>
              <w:pStyle w:val="76"/>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15 (NOTE 2)</w:t>
            </w:r>
          </w:p>
        </w:tc>
        <w:tc>
          <w:tcPr>
            <w:tcW w:w="4802" w:type="dxa"/>
          </w:tcPr>
          <w:p>
            <w:pPr>
              <w:pStyle w:val="76"/>
            </w:pPr>
            <w:r>
              <w:t>±380</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±1960</w:t>
            </w:r>
          </w:p>
        </w:tc>
        <w:tc>
          <w:tcPr>
            <w:tcW w:w="2010" w:type="dxa"/>
            <w:shd w:val="clear" w:color="auto" w:fill="auto"/>
          </w:tcPr>
          <w:p>
            <w:pPr>
              <w:pStyle w:val="76"/>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20 (NOTE 2)</w:t>
            </w:r>
          </w:p>
        </w:tc>
        <w:tc>
          <w:tcPr>
            <w:tcW w:w="4802" w:type="dxa"/>
          </w:tcPr>
          <w:p>
            <w:pPr>
              <w:pStyle w:val="76"/>
            </w:pPr>
            <w:r>
              <w:t>±390</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±2320</w:t>
            </w:r>
          </w:p>
        </w:tc>
        <w:tc>
          <w:tcPr>
            <w:tcW w:w="2010" w:type="dxa"/>
            <w:shd w:val="clear" w:color="auto" w:fill="auto"/>
          </w:tcPr>
          <w:p>
            <w:pPr>
              <w:pStyle w:val="76"/>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25 (NOTE 2)</w:t>
            </w:r>
          </w:p>
        </w:tc>
        <w:tc>
          <w:tcPr>
            <w:tcW w:w="4802" w:type="dxa"/>
          </w:tcPr>
          <w:p>
            <w:pPr>
              <w:pStyle w:val="76"/>
            </w:pPr>
            <w:r>
              <w:t>±325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±2350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30 (NOTE 2)</w:t>
            </w:r>
          </w:p>
        </w:tc>
        <w:tc>
          <w:tcPr>
            <w:tcW w:w="4802" w:type="dxa"/>
          </w:tcPr>
          <w:p>
            <w:pPr>
              <w:pStyle w:val="76"/>
            </w:pPr>
            <w:r>
              <w:t>±335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±2350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single" w:color="auto" w:sz="4" w:space="0"/>
              <w:bottom w:val="nil"/>
            </w:tcBorders>
            <w:shd w:val="clear" w:color="auto" w:fill="auto"/>
          </w:tcPr>
          <w:p>
            <w:pPr>
              <w:pStyle w:val="76"/>
            </w:pPr>
            <w:r>
              <w:rPr>
                <w:rFonts w:hint="eastAsia" w:eastAsia="宋体" w:cs="Arial"/>
                <w:lang w:val="en-US" w:eastAsia="zh-CN"/>
              </w:rPr>
              <w:t xml:space="preserve">35 </w:t>
            </w:r>
            <w:r>
              <w:rPr>
                <w:rFonts w:cs="Arial"/>
              </w:rPr>
              <w:t>(</w:t>
            </w:r>
            <w:r>
              <w:t>NOTE 2</w:t>
            </w:r>
            <w:r>
              <w:rPr>
                <w:rFonts w:cs="Arial"/>
              </w:rPr>
              <w:t>)</w:t>
            </w:r>
          </w:p>
        </w:tc>
        <w:tc>
          <w:tcPr>
            <w:tcW w:w="4802" w:type="dxa"/>
          </w:tcPr>
          <w:p>
            <w:pPr>
              <w:pStyle w:val="76"/>
            </w:pPr>
            <w:r>
              <w:t>±3</w:t>
            </w:r>
            <w:r>
              <w:rPr>
                <w:rFonts w:hint="eastAsia" w:eastAsia="宋体"/>
                <w:lang w:val="en-US" w:eastAsia="zh-CN"/>
              </w:rPr>
              <w:t>4</w:t>
            </w:r>
            <w:r>
              <w:t>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20 MHz DFT-s-OFDM</w:t>
            </w:r>
            <w:r>
              <w:rPr>
                <w:rFonts w:eastAsia="宋体"/>
              </w:rPr>
              <w:t xml:space="preserve"> </w:t>
            </w:r>
            <w:r>
              <w:t>NR signal</w:t>
            </w:r>
            <w:r>
              <w:rPr>
                <w:lang w:val="en-US"/>
              </w:rPr>
              <w:t xml:space="preserve">, 1 RB </w:t>
            </w:r>
            <w:r>
              <w:t>(NOTE 1</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40 (NOTE 2)</w:t>
            </w:r>
          </w:p>
        </w:tc>
        <w:tc>
          <w:tcPr>
            <w:tcW w:w="4802" w:type="dxa"/>
          </w:tcPr>
          <w:p>
            <w:pPr>
              <w:pStyle w:val="76"/>
            </w:pPr>
            <w:r>
              <w:t>±355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single" w:color="auto" w:sz="4" w:space="0"/>
              <w:bottom w:val="nil"/>
            </w:tcBorders>
            <w:shd w:val="clear" w:color="auto" w:fill="auto"/>
          </w:tcPr>
          <w:p>
            <w:pPr>
              <w:pStyle w:val="76"/>
            </w:pPr>
            <w:r>
              <w:rPr>
                <w:rFonts w:hint="eastAsia" w:eastAsia="宋体" w:cs="Arial"/>
                <w:lang w:val="en-US" w:eastAsia="zh-CN"/>
              </w:rPr>
              <w:t xml:space="preserve">45 </w:t>
            </w:r>
            <w:r>
              <w:rPr>
                <w:rFonts w:cs="Arial"/>
              </w:rPr>
              <w:t>(</w:t>
            </w:r>
            <w:r>
              <w:t>NOTE 2</w:t>
            </w:r>
            <w:r>
              <w:rPr>
                <w:rFonts w:cs="Arial"/>
              </w:rPr>
              <w:t>)</w:t>
            </w:r>
          </w:p>
        </w:tc>
        <w:tc>
          <w:tcPr>
            <w:tcW w:w="4802" w:type="dxa"/>
          </w:tcPr>
          <w:p>
            <w:pPr>
              <w:pStyle w:val="76"/>
            </w:pPr>
            <w:r>
              <w:t>±3</w:t>
            </w:r>
            <w:r>
              <w:rPr>
                <w:rFonts w:hint="eastAsia" w:eastAsia="宋体"/>
                <w:lang w:val="en-US" w:eastAsia="zh-CN"/>
              </w:rPr>
              <w:t>6</w:t>
            </w:r>
            <w:r>
              <w:t>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20 MHz DFT-s-OFDM</w:t>
            </w:r>
            <w:r>
              <w:rPr>
                <w:rFonts w:eastAsia="宋体"/>
              </w:rPr>
              <w:t xml:space="preserve"> </w:t>
            </w:r>
            <w:r>
              <w:t>NR signal</w:t>
            </w:r>
            <w:r>
              <w:rPr>
                <w:lang w:val="en-US"/>
              </w:rPr>
              <w:t xml:space="preserve">, 1 RB </w:t>
            </w:r>
            <w:r>
              <w:t>(NOTE 1</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50 (NOTE 2)</w:t>
            </w:r>
          </w:p>
        </w:tc>
        <w:tc>
          <w:tcPr>
            <w:tcW w:w="4802" w:type="dxa"/>
          </w:tcPr>
          <w:p>
            <w:pPr>
              <w:pStyle w:val="76"/>
            </w:pPr>
            <w:r>
              <w:t>±375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60 (NOTE 2)</w:t>
            </w:r>
          </w:p>
        </w:tc>
        <w:tc>
          <w:tcPr>
            <w:tcW w:w="4802" w:type="dxa"/>
          </w:tcPr>
          <w:p>
            <w:pPr>
              <w:pStyle w:val="76"/>
            </w:pPr>
            <w:r>
              <w:t>±395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70 (NOTE 2)</w:t>
            </w:r>
          </w:p>
        </w:tc>
        <w:tc>
          <w:tcPr>
            <w:tcW w:w="4802" w:type="dxa"/>
          </w:tcPr>
          <w:p>
            <w:pPr>
              <w:pStyle w:val="76"/>
            </w:pPr>
            <w:r>
              <w:t>±415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80 (NOTE 2)</w:t>
            </w:r>
          </w:p>
        </w:tc>
        <w:tc>
          <w:tcPr>
            <w:tcW w:w="4802" w:type="dxa"/>
          </w:tcPr>
          <w:p>
            <w:pPr>
              <w:pStyle w:val="76"/>
            </w:pPr>
            <w:r>
              <w:t>±435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±2710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90 (NOTE 2)</w:t>
            </w:r>
          </w:p>
        </w:tc>
        <w:tc>
          <w:tcPr>
            <w:tcW w:w="4802" w:type="dxa"/>
          </w:tcPr>
          <w:p>
            <w:pPr>
              <w:pStyle w:val="76"/>
            </w:pPr>
            <w:r>
              <w:t>±365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6"/>
            </w:pPr>
          </w:p>
        </w:tc>
        <w:tc>
          <w:tcPr>
            <w:tcW w:w="4802" w:type="dxa"/>
          </w:tcPr>
          <w:p>
            <w:pPr>
              <w:pStyle w:val="76"/>
            </w:pPr>
            <w:r>
              <w:t>±2530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6"/>
            </w:pPr>
            <w:r>
              <w:t>100 (NOTE 2)</w:t>
            </w:r>
          </w:p>
        </w:tc>
        <w:tc>
          <w:tcPr>
            <w:tcW w:w="4802" w:type="dxa"/>
          </w:tcPr>
          <w:p>
            <w:pPr>
              <w:pStyle w:val="76"/>
            </w:pPr>
            <w:r>
              <w:t>±385</w:t>
            </w:r>
          </w:p>
        </w:tc>
        <w:tc>
          <w:tcPr>
            <w:tcW w:w="2010" w:type="dxa"/>
            <w:shd w:val="clear" w:color="auto" w:fill="auto"/>
          </w:tcPr>
          <w:p>
            <w:pPr>
              <w:pStyle w:val="76"/>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6"/>
            </w:pPr>
          </w:p>
        </w:tc>
        <w:tc>
          <w:tcPr>
            <w:tcW w:w="4802" w:type="dxa"/>
          </w:tcPr>
          <w:p>
            <w:pPr>
              <w:pStyle w:val="76"/>
            </w:pPr>
            <w:r>
              <w:t>±2530</w:t>
            </w:r>
          </w:p>
        </w:tc>
        <w:tc>
          <w:tcPr>
            <w:tcW w:w="2010" w:type="dxa"/>
            <w:shd w:val="clear" w:color="auto" w:fill="auto"/>
          </w:tcPr>
          <w:p>
            <w:pPr>
              <w:pStyle w:val="76"/>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0"/>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0"/>
            </w:pPr>
            <w:r>
              <w:t>NOTE 2:</w:t>
            </w:r>
            <w:r>
              <w:tab/>
            </w:r>
            <w:r>
              <w:t>This requirement shall apply only for a G-FRC mapped to the frequency range at the channel edge adjacent to the interfering signals.</w:t>
            </w:r>
          </w:p>
          <w:p>
            <w:pPr>
              <w:pStyle w:val="90"/>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rPr>
          <w:lang w:eastAsia="sv-SE"/>
        </w:rPr>
      </w:pPr>
      <w:bookmarkStart w:id="286" w:name="_Toc37273057"/>
      <w:bookmarkStart w:id="287" w:name="_Toc89952808"/>
      <w:bookmarkStart w:id="288" w:name="_Toc156577918"/>
      <w:bookmarkStart w:id="289" w:name="_Toc124154554"/>
      <w:bookmarkStart w:id="290" w:name="_Toc99702987"/>
      <w:bookmarkStart w:id="291" w:name="_Toc74915882"/>
      <w:bookmarkStart w:id="292" w:name="_Toc106206773"/>
      <w:bookmarkStart w:id="293" w:name="_Toc82536515"/>
      <w:bookmarkStart w:id="294" w:name="_Toc45886137"/>
      <w:bookmarkStart w:id="295" w:name="_Toc115080775"/>
      <w:bookmarkStart w:id="296" w:name="_Toc176949199"/>
      <w:bookmarkStart w:id="297" w:name="_Toc66693930"/>
      <w:bookmarkStart w:id="298" w:name="_Toc187258006"/>
      <w:bookmarkStart w:id="299" w:name="_Toc121999655"/>
      <w:bookmarkStart w:id="300" w:name="_Toc58915880"/>
      <w:bookmarkStart w:id="301" w:name="_Toc58918061"/>
      <w:bookmarkStart w:id="302" w:name="_Toc137396478"/>
      <w:bookmarkStart w:id="303" w:name="_Toc53183213"/>
      <w:bookmarkStart w:id="304" w:name="_Toc21102910"/>
      <w:bookmarkStart w:id="305" w:name="_Toc36636111"/>
      <w:bookmarkStart w:id="306" w:name="_Toc76114507"/>
      <w:bookmarkStart w:id="307" w:name="_Toc29810759"/>
      <w:bookmarkStart w:id="308" w:name="_Toc76544393"/>
      <w:bookmarkStart w:id="309" w:name="_Toc98766624"/>
      <w:r>
        <w:rPr>
          <w:lang w:eastAsia="sv-SE"/>
        </w:rPr>
        <w:t>7.9.5.1</w:t>
      </w:r>
      <w:r>
        <w:rPr>
          <w:lang w:eastAsia="sv-SE"/>
        </w:rPr>
        <w:tab/>
      </w:r>
      <w:r>
        <w:rPr>
          <w:i/>
          <w:lang w:eastAsia="sv-SE"/>
        </w:rPr>
        <w:t>BS type 1-O</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99"/>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tables </w:t>
      </w:r>
      <w:r>
        <w:rPr>
          <w:rFonts w:hint="eastAsia"/>
          <w:lang w:eastAsia="zh-CN"/>
        </w:rPr>
        <w:t>7.9.5.1</w:t>
      </w:r>
      <w:r>
        <w:t>-1</w:t>
      </w:r>
      <w:r>
        <w:rPr>
          <w:lang w:eastAsia="zh-CN"/>
        </w:rPr>
        <w:t xml:space="preserve"> and </w:t>
      </w:r>
      <w:r>
        <w:rPr>
          <w:rFonts w:hint="eastAsia"/>
          <w:lang w:eastAsia="zh-CN"/>
        </w:rPr>
        <w:t>7.9.5.1</w:t>
      </w:r>
      <w:r>
        <w:t xml:space="preserve">-1a </w:t>
      </w:r>
      <w:r>
        <w:rPr>
          <w:lang w:eastAsia="zh-CN"/>
        </w:rPr>
        <w:t xml:space="preserve">for Wide Area BS, in tables </w:t>
      </w:r>
      <w:r>
        <w:rPr>
          <w:rFonts w:hint="eastAsia"/>
          <w:lang w:eastAsia="zh-CN"/>
        </w:rPr>
        <w:t>7.9.5.1</w:t>
      </w:r>
      <w:r>
        <w:rPr>
          <w:lang w:eastAsia="zh-CN"/>
        </w:rPr>
        <w:t xml:space="preserve">-2 and </w:t>
      </w:r>
      <w:r>
        <w:rPr>
          <w:rFonts w:hint="eastAsia"/>
          <w:lang w:eastAsia="zh-CN"/>
        </w:rPr>
        <w:t>7.9.5.1</w:t>
      </w:r>
      <w:r>
        <w:rPr>
          <w:lang w:eastAsia="zh-CN"/>
        </w:rPr>
        <w:t xml:space="preserve">-2a for </w:t>
      </w:r>
      <w:r>
        <w:rPr>
          <w:rFonts w:hint="eastAsia"/>
          <w:lang w:eastAsia="zh-CN"/>
        </w:rPr>
        <w:t xml:space="preserve">Medium Range </w:t>
      </w:r>
      <w:r>
        <w:rPr>
          <w:lang w:eastAsia="zh-CN"/>
        </w:rPr>
        <w:t>BS</w:t>
      </w:r>
      <w:r>
        <w:rPr>
          <w:rFonts w:hint="eastAsia"/>
          <w:lang w:eastAsia="zh-CN"/>
        </w:rPr>
        <w:t xml:space="preserve"> and in table</w:t>
      </w:r>
      <w:r>
        <w:rPr>
          <w:lang w:eastAsia="zh-CN"/>
        </w:rPr>
        <w:t>s</w:t>
      </w:r>
      <w:r>
        <w:rPr>
          <w:rFonts w:hint="eastAsia"/>
          <w:lang w:eastAsia="zh-CN"/>
        </w:rPr>
        <w:t xml:space="preserve"> 7.9.5.1-3 </w:t>
      </w:r>
      <w:r>
        <w:rPr>
          <w:lang w:eastAsia="zh-CN"/>
        </w:rPr>
        <w:t xml:space="preserve">and </w:t>
      </w:r>
      <w:r>
        <w:rPr>
          <w:rFonts w:hint="eastAsia"/>
          <w:lang w:eastAsia="zh-CN"/>
        </w:rPr>
        <w:t>7.9.5.1-3</w:t>
      </w:r>
      <w:r>
        <w:rPr>
          <w:lang w:eastAsia="zh-CN"/>
        </w:rPr>
        <w:t xml:space="preserve">a </w:t>
      </w:r>
      <w:r>
        <w:rPr>
          <w:rFonts w:hint="eastAsia"/>
          <w:lang w:eastAsia="zh-CN"/>
        </w:rPr>
        <w:t xml:space="preserve">for </w:t>
      </w:r>
      <w:r>
        <w:rPr>
          <w:lang w:eastAsia="zh-CN"/>
        </w:rPr>
        <w:t xml:space="preserve">Local Area </w:t>
      </w:r>
      <w:r>
        <w:rPr>
          <w:rFonts w:hint="eastAsia"/>
          <w:lang w:eastAsia="zh-CN"/>
        </w:rPr>
        <w:t>BS</w:t>
      </w:r>
      <w:r>
        <w:t>.</w:t>
      </w:r>
    </w:p>
    <w:p>
      <w:pPr>
        <w:pStyle w:val="79"/>
        <w:rPr>
          <w:lang w:val="en-US" w:eastAsia="zh-CN"/>
        </w:rPr>
      </w:pPr>
      <w:r>
        <w:t xml:space="preserve">Table </w:t>
      </w:r>
      <w:r>
        <w:rPr>
          <w:rFonts w:hint="eastAsia"/>
          <w:lang w:eastAsia="zh-CN"/>
        </w:rPr>
        <w:t>7.9.5.1</w:t>
      </w:r>
      <w:r>
        <w:t xml:space="preserve">-1: </w:t>
      </w:r>
      <w:r>
        <w:rPr>
          <w:lang w:eastAsia="zh-CN"/>
        </w:rPr>
        <w:t xml:space="preserve">Wide Area </w:t>
      </w:r>
      <w:r>
        <w:t>BS in-channel selectivity for f ≤ 6 GHz</w:t>
      </w:r>
    </w:p>
    <w:tbl>
      <w:tblPr>
        <w:tblStyle w:val="59"/>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5"/>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75"/>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75"/>
            </w:pPr>
            <w:r>
              <w:t>(MHz)</w:t>
            </w:r>
          </w:p>
        </w:tc>
        <w:tc>
          <w:tcPr>
            <w:tcW w:w="1234" w:type="dxa"/>
            <w:tcBorders>
              <w:left w:val="single" w:color="auto" w:sz="4" w:space="0"/>
              <w:bottom w:val="single" w:color="auto" w:sz="4" w:space="0"/>
              <w:right w:val="single" w:color="auto" w:sz="4" w:space="0"/>
            </w:tcBorders>
            <w:shd w:val="clear" w:color="auto" w:fill="auto"/>
          </w:tcPr>
          <w:p>
            <w:pPr>
              <w:pStyle w:val="75"/>
            </w:pPr>
            <w:r>
              <w:t>(kHz)</w:t>
            </w:r>
          </w:p>
        </w:tc>
        <w:tc>
          <w:tcPr>
            <w:tcW w:w="1541" w:type="dxa"/>
            <w:tcBorders>
              <w:left w:val="single" w:color="auto" w:sz="4" w:space="0"/>
              <w:bottom w:val="single" w:color="auto" w:sz="4" w:space="0"/>
              <w:right w:val="single" w:color="auto" w:sz="4" w:space="0"/>
            </w:tcBorders>
            <w:shd w:val="clear" w:color="auto" w:fill="auto"/>
          </w:tcPr>
          <w:p>
            <w:pPr>
              <w:pStyle w:val="75"/>
            </w:pPr>
            <w:r>
              <w:rPr>
                <w:rFonts w:hint="eastAsia"/>
              </w:rPr>
              <w:t>channel</w:t>
            </w:r>
          </w:p>
          <w:p>
            <w:pPr>
              <w:pStyle w:val="75"/>
            </w:pPr>
            <w:r>
              <w:t>(annex A.1)</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5"/>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75"/>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rPr>
                <w:rFonts w:hint="eastAsia"/>
              </w:rPr>
              <w:t>5</w:t>
            </w:r>
            <w:ins w:id="148" w:author="ZTE" w:date="2025-02-06T00:24:38Z">
              <w:r>
                <w:rPr>
                  <w:rFonts w:hint="eastAsia"/>
                  <w:lang w:val="en-US" w:eastAsia="zh-CN"/>
                </w:rPr>
                <w:t>,</w:t>
              </w:r>
            </w:ins>
            <w:ins w:id="149" w:author="ZTE" w:date="2025-02-06T00:24:41Z">
              <w:r>
                <w:rPr>
                  <w:rFonts w:hint="eastAsia"/>
                  <w:lang w:val="en-US" w:eastAsia="zh-CN"/>
                </w:rPr>
                <w:t xml:space="preserve"> </w:t>
              </w:r>
            </w:ins>
            <w:ins w:id="150" w:author="ZTE" w:date="2025-02-06T00:24:42Z">
              <w:r>
                <w:rPr>
                  <w:rFonts w:hint="eastAsia"/>
                  <w:lang w:val="en-US" w:eastAsia="zh-CN"/>
                </w:rPr>
                <w:t>7</w:t>
              </w:r>
            </w:ins>
          </w:p>
        </w:tc>
        <w:tc>
          <w:tcPr>
            <w:tcW w:w="1234" w:type="dxa"/>
            <w:tcBorders>
              <w:top w:val="single" w:color="auto" w:sz="4"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76"/>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0"/>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79"/>
        <w:rPr>
          <w:lang w:val="en-US" w:eastAsia="zh-CN"/>
        </w:rPr>
      </w:pPr>
      <w:r>
        <w:t xml:space="preserve">Table </w:t>
      </w:r>
      <w:r>
        <w:rPr>
          <w:rFonts w:hint="eastAsia"/>
          <w:lang w:eastAsia="zh-CN"/>
        </w:rPr>
        <w:t>7.9.5.1</w:t>
      </w:r>
      <w:r>
        <w:t xml:space="preserve">-1a: </w:t>
      </w:r>
      <w:r>
        <w:rPr>
          <w:lang w:eastAsia="zh-CN"/>
        </w:rPr>
        <w:t xml:space="preserve">Wide Area </w:t>
      </w:r>
      <w:r>
        <w:t>BS in-channel selectivity for 6 &lt; f ≤ 7.125 GHz</w:t>
      </w:r>
    </w:p>
    <w:tbl>
      <w:tblPr>
        <w:tblStyle w:val="59"/>
        <w:tblW w:w="8095" w:type="dxa"/>
        <w:jc w:val="center"/>
        <w:tblLayout w:type="fixed"/>
        <w:tblCellMar>
          <w:top w:w="0" w:type="dxa"/>
          <w:left w:w="108" w:type="dxa"/>
          <w:bottom w:w="0" w:type="dxa"/>
          <w:right w:w="108" w:type="dxa"/>
        </w:tblCellMar>
      </w:tblPr>
      <w:tblGrid>
        <w:gridCol w:w="1263"/>
        <w:gridCol w:w="1234"/>
        <w:gridCol w:w="1541"/>
        <w:gridCol w:w="1267"/>
        <w:gridCol w:w="1350"/>
        <w:gridCol w:w="1440"/>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5"/>
            </w:pPr>
            <w:r>
              <w:t>BS channel bandwidth</w:t>
            </w:r>
          </w:p>
          <w:p>
            <w:pPr>
              <w:pStyle w:val="75"/>
            </w:pPr>
            <w:r>
              <w:t>(MHz)</w:t>
            </w:r>
          </w:p>
        </w:tc>
        <w:tc>
          <w:tcPr>
            <w:tcW w:w="1234"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p>
            <w:pPr>
              <w:pStyle w:val="75"/>
            </w:pPr>
            <w:r>
              <w:t>(kHz)</w:t>
            </w:r>
          </w:p>
        </w:tc>
        <w:tc>
          <w:tcPr>
            <w:tcW w:w="1541"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p>
            <w:pPr>
              <w:pStyle w:val="75"/>
            </w:pPr>
            <w:r>
              <w:rPr>
                <w:rFonts w:hint="eastAsia"/>
              </w:rPr>
              <w:t>channel</w:t>
            </w:r>
          </w:p>
          <w:p>
            <w:pPr>
              <w:pStyle w:val="75"/>
            </w:pPr>
            <w:r>
              <w:t>(annex A.1)</w:t>
            </w:r>
          </w:p>
        </w:tc>
        <w:tc>
          <w:tcPr>
            <w:tcW w:w="1267" w:type="dxa"/>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350"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p>
            <w:pPr>
              <w:pStyle w:val="75"/>
            </w:pPr>
            <w:r>
              <w:rPr>
                <w:rFonts w:hint="eastAsia"/>
              </w:rPr>
              <w:t xml:space="preserve">power </w:t>
            </w:r>
            <w:r>
              <w:t>(</w:t>
            </w:r>
            <w:r>
              <w:rPr>
                <w:rFonts w:hint="eastAsia"/>
              </w:rPr>
              <w:t>dBm</w:t>
            </w:r>
            <w:r>
              <w:t>)</w:t>
            </w:r>
          </w:p>
        </w:tc>
        <w:tc>
          <w:tcPr>
            <w:tcW w:w="1440" w:type="dxa"/>
            <w:tcBorders>
              <w:top w:val="single" w:color="auto" w:sz="4" w:space="0"/>
              <w:left w:val="single" w:color="auto" w:sz="4" w:space="0"/>
              <w:right w:val="single" w:color="auto" w:sz="4" w:space="0"/>
            </w:tcBorders>
            <w:shd w:val="clear" w:color="auto" w:fill="auto"/>
          </w:tcPr>
          <w:p>
            <w:pPr>
              <w:pStyle w:val="75"/>
            </w:pPr>
            <w:r>
              <w:t>Type of interfering</w:t>
            </w:r>
          </w:p>
          <w:p>
            <w:pPr>
              <w:pStyle w:val="75"/>
            </w:pPr>
            <w:r>
              <w:t>signal</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3</w:t>
            </w:r>
            <w:r>
              <w:rPr>
                <w:rFonts w:hint="eastAsia"/>
                <w:lang w:eastAsia="zh-CN"/>
              </w:rPr>
              <w:t>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-94.9 -Δ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-76.4 -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-88.5 -Δ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-70.4 -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-95.0 -Δ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-77.4 -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-88.8 -Δ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-70.4 -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rPr>
                <w:lang w:eastAsia="zh-CN"/>
              </w:rP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-94.4 -Δ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 xml:space="preserve">-77.4 -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-88.9 -Δ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-70.6 -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bl>
    <w:p>
      <w:pPr>
        <w:rPr>
          <w:lang w:eastAsia="zh-CN"/>
        </w:rPr>
      </w:pPr>
    </w:p>
    <w:p>
      <w:pPr>
        <w:pStyle w:val="79"/>
      </w:pPr>
      <w:r>
        <w:rPr>
          <w:rFonts w:hint="eastAsia"/>
          <w:lang w:eastAsia="zh-CN"/>
        </w:rPr>
        <w:t>T</w:t>
      </w:r>
      <w:r>
        <w:t xml:space="preserve">able </w:t>
      </w:r>
      <w:r>
        <w:rPr>
          <w:rFonts w:hint="eastAsia"/>
          <w:lang w:eastAsia="zh-CN"/>
        </w:rPr>
        <w:t>7.9.5.1</w:t>
      </w:r>
      <w:r>
        <w:t>-2</w:t>
      </w:r>
      <w:r>
        <w:rPr>
          <w:lang w:eastAsia="zh-CN"/>
        </w:rPr>
        <w:t>:</w:t>
      </w:r>
      <w:r>
        <w:t xml:space="preserve"> </w:t>
      </w:r>
      <w:r>
        <w:rPr>
          <w:lang w:eastAsia="zh-CN"/>
        </w:rPr>
        <w:t xml:space="preserve">Medium Range </w:t>
      </w:r>
      <w:r>
        <w:t>BS in-channel selectivity for f ≤ 6.0 GHz</w:t>
      </w:r>
    </w:p>
    <w:tbl>
      <w:tblPr>
        <w:tblStyle w:val="59"/>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75"/>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75"/>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75"/>
            </w:pPr>
            <w:r>
              <w:t>(MHz)</w:t>
            </w:r>
          </w:p>
        </w:tc>
        <w:tc>
          <w:tcPr>
            <w:tcW w:w="1235" w:type="dxa"/>
            <w:tcBorders>
              <w:left w:val="single" w:color="auto" w:sz="4" w:space="0"/>
              <w:bottom w:val="single" w:color="auto" w:sz="4" w:space="0"/>
              <w:right w:val="single" w:color="auto" w:sz="4" w:space="0"/>
            </w:tcBorders>
            <w:shd w:val="clear" w:color="auto" w:fill="auto"/>
          </w:tcPr>
          <w:p>
            <w:pPr>
              <w:pStyle w:val="75"/>
            </w:pPr>
            <w:r>
              <w:t>(kHz)</w:t>
            </w:r>
          </w:p>
        </w:tc>
        <w:tc>
          <w:tcPr>
            <w:tcW w:w="1542" w:type="dxa"/>
            <w:tcBorders>
              <w:left w:val="single" w:color="auto" w:sz="4" w:space="0"/>
              <w:bottom w:val="single" w:color="auto" w:sz="4" w:space="0"/>
              <w:right w:val="single" w:color="auto" w:sz="4" w:space="0"/>
            </w:tcBorders>
            <w:shd w:val="clear" w:color="auto" w:fill="auto"/>
          </w:tcPr>
          <w:p>
            <w:pPr>
              <w:pStyle w:val="75"/>
            </w:pPr>
            <w:r>
              <w:rPr>
                <w:rFonts w:hint="eastAsia"/>
              </w:rPr>
              <w:t>channel</w:t>
            </w:r>
          </w:p>
          <w:p>
            <w:pPr>
              <w:pStyle w:val="75"/>
            </w:pPr>
            <w:r>
              <w:t>(annex A.1)</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5"/>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75"/>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rPr>
                <w:rFonts w:hint="eastAsia"/>
              </w:rPr>
              <w:t>5</w:t>
            </w:r>
            <w:ins w:id="151" w:author="ZTE" w:date="2025-02-06T00:24:57Z">
              <w:r>
                <w:rPr>
                  <w:rFonts w:hint="eastAsia"/>
                  <w:lang w:val="en-US" w:eastAsia="zh-CN"/>
                </w:rPr>
                <w:t>,</w:t>
              </w:r>
            </w:ins>
            <w:ins w:id="152" w:author="ZTE" w:date="2025-02-06T00:24:58Z">
              <w:r>
                <w:rPr>
                  <w:rFonts w:hint="eastAsia"/>
                  <w:lang w:val="en-US" w:eastAsia="zh-CN"/>
                </w:rPr>
                <w:t xml:space="preserve"> 7</w:t>
              </w:r>
            </w:ins>
          </w:p>
        </w:tc>
        <w:tc>
          <w:tcPr>
            <w:tcW w:w="1235" w:type="dxa"/>
            <w:tcBorders>
              <w:top w:val="single" w:color="auto" w:sz="4"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76"/>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957"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957"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0"/>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79"/>
      </w:pPr>
      <w:r>
        <w:rPr>
          <w:rFonts w:hint="eastAsia"/>
          <w:lang w:eastAsia="zh-CN"/>
        </w:rPr>
        <w:t>T</w:t>
      </w:r>
      <w:r>
        <w:t xml:space="preserve">able </w:t>
      </w:r>
      <w:r>
        <w:rPr>
          <w:rFonts w:hint="eastAsia"/>
          <w:lang w:eastAsia="zh-CN"/>
        </w:rPr>
        <w:t>7.9.5.1</w:t>
      </w:r>
      <w:r>
        <w:t>-2a</w:t>
      </w:r>
      <w:r>
        <w:rPr>
          <w:lang w:eastAsia="zh-CN"/>
        </w:rPr>
        <w:t>:</w:t>
      </w:r>
      <w:r>
        <w:t xml:space="preserve"> </w:t>
      </w:r>
      <w:r>
        <w:rPr>
          <w:rFonts w:hint="eastAsia"/>
          <w:lang w:eastAsia="zh-CN"/>
        </w:rPr>
        <w:t xml:space="preserve">Medium Range </w:t>
      </w:r>
      <w:r>
        <w:t>BS in-channel selectivity for 6.0 &lt; f ≤ 7.125 GHz</w:t>
      </w:r>
    </w:p>
    <w:tbl>
      <w:tblPr>
        <w:tblStyle w:val="59"/>
        <w:tblW w:w="8095" w:type="dxa"/>
        <w:jc w:val="center"/>
        <w:tblLayout w:type="fixed"/>
        <w:tblCellMar>
          <w:top w:w="0" w:type="dxa"/>
          <w:left w:w="108" w:type="dxa"/>
          <w:bottom w:w="0" w:type="dxa"/>
          <w:right w:w="108" w:type="dxa"/>
        </w:tblCellMar>
      </w:tblPr>
      <w:tblGrid>
        <w:gridCol w:w="1263"/>
        <w:gridCol w:w="1234"/>
        <w:gridCol w:w="1541"/>
        <w:gridCol w:w="1267"/>
        <w:gridCol w:w="1350"/>
        <w:gridCol w:w="1440"/>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5"/>
            </w:pPr>
            <w:r>
              <w:t>BS channel bandwidth</w:t>
            </w:r>
          </w:p>
          <w:p>
            <w:pPr>
              <w:pStyle w:val="75"/>
            </w:pPr>
            <w:r>
              <w:t>(MHz)</w:t>
            </w:r>
          </w:p>
        </w:tc>
        <w:tc>
          <w:tcPr>
            <w:tcW w:w="1234"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p>
            <w:pPr>
              <w:pStyle w:val="75"/>
            </w:pPr>
            <w:r>
              <w:t>(kHz)</w:t>
            </w:r>
          </w:p>
        </w:tc>
        <w:tc>
          <w:tcPr>
            <w:tcW w:w="1541"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p>
            <w:pPr>
              <w:pStyle w:val="75"/>
            </w:pPr>
            <w:r>
              <w:rPr>
                <w:rFonts w:hint="eastAsia"/>
              </w:rPr>
              <w:t>channel</w:t>
            </w:r>
          </w:p>
          <w:p>
            <w:pPr>
              <w:pStyle w:val="75"/>
            </w:pPr>
            <w:r>
              <w:t>(annex A.1)</w:t>
            </w:r>
          </w:p>
        </w:tc>
        <w:tc>
          <w:tcPr>
            <w:tcW w:w="1267" w:type="dxa"/>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350"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p>
            <w:pPr>
              <w:pStyle w:val="75"/>
            </w:pPr>
            <w:r>
              <w:rPr>
                <w:rFonts w:hint="eastAsia"/>
              </w:rPr>
              <w:t xml:space="preserve">power </w:t>
            </w:r>
            <w:r>
              <w:t>(</w:t>
            </w:r>
            <w:r>
              <w:rPr>
                <w:rFonts w:hint="eastAsia"/>
              </w:rPr>
              <w:t>dBm</w:t>
            </w:r>
            <w:r>
              <w:t>)</w:t>
            </w:r>
          </w:p>
        </w:tc>
        <w:tc>
          <w:tcPr>
            <w:tcW w:w="1440" w:type="dxa"/>
            <w:tcBorders>
              <w:top w:val="single" w:color="auto" w:sz="4" w:space="0"/>
              <w:left w:val="single" w:color="auto" w:sz="4" w:space="0"/>
              <w:right w:val="single" w:color="auto" w:sz="4" w:space="0"/>
            </w:tcBorders>
            <w:shd w:val="clear" w:color="auto" w:fill="auto"/>
          </w:tcPr>
          <w:p>
            <w:pPr>
              <w:pStyle w:val="75"/>
            </w:pPr>
            <w:r>
              <w:t>Type of interfering</w:t>
            </w:r>
          </w:p>
          <w:p>
            <w:pPr>
              <w:pStyle w:val="75"/>
            </w:pPr>
            <w:r>
              <w:t>signal</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3</w:t>
            </w:r>
            <w:r>
              <w:rPr>
                <w:rFonts w:hint="eastAsia"/>
                <w:lang w:eastAsia="zh-CN"/>
              </w:rPr>
              <w:t>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-89.9 -Δ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7</w:t>
            </w:r>
            <w:r>
              <w:rPr>
                <w:rFonts w:cs="Arial"/>
                <w:szCs w:val="18"/>
              </w:rPr>
              <w:t xml:space="preserve">1.4 -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-83.5 -Δ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-65.4 -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-90.0 -Δ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-72.4 -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-83.8 -Δ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-65.4 -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rPr>
                <w:lang w:eastAsia="zh-CN"/>
              </w:rP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-89.4 -Δ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w:t>
            </w:r>
            <w:r>
              <w:rPr>
                <w:rFonts w:cs="Arial"/>
                <w:szCs w:val="18"/>
              </w:rPr>
              <w:t xml:space="preserve">2.4 -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-83.9 -Δ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w:t>
            </w:r>
            <w:r>
              <w:rPr>
                <w:rFonts w:cs="Arial"/>
                <w:szCs w:val="18"/>
              </w:rPr>
              <w:t xml:space="preserve">5.6 -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bl>
    <w:p>
      <w:pPr>
        <w:rPr>
          <w:lang w:eastAsia="zh-CN"/>
        </w:rPr>
      </w:pPr>
    </w:p>
    <w:p>
      <w:pPr>
        <w:pStyle w:val="79"/>
      </w:pPr>
      <w:r>
        <w:t xml:space="preserve">Table </w:t>
      </w:r>
      <w:r>
        <w:rPr>
          <w:rFonts w:hint="eastAsia"/>
          <w:lang w:eastAsia="zh-CN"/>
        </w:rPr>
        <w:t>7.9.5.1</w:t>
      </w:r>
      <w:r>
        <w:t>-</w:t>
      </w:r>
      <w:r>
        <w:rPr>
          <w:lang w:eastAsia="zh-CN"/>
        </w:rPr>
        <w:t>3:</w:t>
      </w:r>
      <w:r>
        <w:t xml:space="preserve"> </w:t>
      </w:r>
      <w:r>
        <w:rPr>
          <w:lang w:eastAsia="zh-CN"/>
        </w:rPr>
        <w:t xml:space="preserve">Local area </w:t>
      </w:r>
      <w:r>
        <w:t>BS in-channel selectivity for f ≤ 6.0 GHz</w:t>
      </w:r>
    </w:p>
    <w:tbl>
      <w:tblPr>
        <w:tblStyle w:val="59"/>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75"/>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75"/>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75"/>
            </w:pPr>
            <w:r>
              <w:t>(MHz)</w:t>
            </w:r>
          </w:p>
        </w:tc>
        <w:tc>
          <w:tcPr>
            <w:tcW w:w="1203" w:type="dxa"/>
            <w:tcBorders>
              <w:left w:val="single" w:color="auto" w:sz="4" w:space="0"/>
              <w:bottom w:val="single" w:color="auto" w:sz="4" w:space="0"/>
              <w:right w:val="single" w:color="auto" w:sz="4" w:space="0"/>
            </w:tcBorders>
            <w:shd w:val="clear" w:color="auto" w:fill="auto"/>
          </w:tcPr>
          <w:p>
            <w:pPr>
              <w:pStyle w:val="75"/>
            </w:pPr>
            <w:r>
              <w:t>(kHz)</w:t>
            </w:r>
          </w:p>
        </w:tc>
        <w:tc>
          <w:tcPr>
            <w:tcW w:w="1490" w:type="dxa"/>
            <w:tcBorders>
              <w:left w:val="single" w:color="auto" w:sz="4" w:space="0"/>
              <w:bottom w:val="single" w:color="auto" w:sz="4" w:space="0"/>
              <w:right w:val="single" w:color="auto" w:sz="4" w:space="0"/>
            </w:tcBorders>
            <w:shd w:val="clear" w:color="auto" w:fill="auto"/>
          </w:tcPr>
          <w:p>
            <w:pPr>
              <w:pStyle w:val="75"/>
            </w:pPr>
            <w:r>
              <w:rPr>
                <w:rFonts w:hint="eastAsia"/>
              </w:rPr>
              <w:t>channel</w:t>
            </w:r>
          </w:p>
          <w:p>
            <w:pPr>
              <w:pStyle w:val="75"/>
            </w:pPr>
            <w:r>
              <w:t>(annex A.1)</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75"/>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75"/>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76"/>
              <w:rPr>
                <w:rFonts w:hint="default" w:eastAsiaTheme="minorEastAsia"/>
                <w:lang w:val="en-US" w:eastAsia="zh-CN"/>
              </w:rPr>
            </w:pPr>
            <w:r>
              <w:rPr>
                <w:rFonts w:hint="eastAsia"/>
              </w:rPr>
              <w:t>5</w:t>
            </w:r>
            <w:ins w:id="153" w:author="ZTE" w:date="2025-02-06T00:25:11Z">
              <w:r>
                <w:rPr>
                  <w:rFonts w:hint="eastAsia"/>
                  <w:lang w:val="en-US" w:eastAsia="zh-CN"/>
                </w:rPr>
                <w:t>,</w:t>
              </w:r>
            </w:ins>
            <w:ins w:id="154" w:author="ZTE" w:date="2025-02-06T00:25:12Z">
              <w:r>
                <w:rPr>
                  <w:rFonts w:hint="eastAsia"/>
                  <w:lang w:val="en-US" w:eastAsia="zh-CN"/>
                </w:rPr>
                <w:t xml:space="preserve"> 7</w:t>
              </w:r>
            </w:ins>
          </w:p>
        </w:tc>
        <w:tc>
          <w:tcPr>
            <w:tcW w:w="1203" w:type="dxa"/>
            <w:tcBorders>
              <w:top w:val="single" w:color="auto" w:sz="4"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76"/>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993"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993"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eastAsia="宋体"/>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6"/>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0"/>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
      <w:pPr>
        <w:pStyle w:val="79"/>
      </w:pPr>
      <w:r>
        <w:t xml:space="preserve">Table </w:t>
      </w:r>
      <w:r>
        <w:rPr>
          <w:rFonts w:hint="eastAsia"/>
          <w:lang w:eastAsia="zh-CN"/>
        </w:rPr>
        <w:t>7.9.5.1</w:t>
      </w:r>
      <w:r>
        <w:t>-</w:t>
      </w:r>
      <w:r>
        <w:rPr>
          <w:lang w:eastAsia="zh-CN"/>
        </w:rPr>
        <w:t>3a:</w:t>
      </w:r>
      <w:r>
        <w:t xml:space="preserve"> </w:t>
      </w:r>
      <w:r>
        <w:rPr>
          <w:rFonts w:hint="eastAsia"/>
          <w:lang w:eastAsia="zh-CN"/>
        </w:rPr>
        <w:t xml:space="preserve">Local area </w:t>
      </w:r>
      <w:r>
        <w:t>BS in-channel selectivity for 6.0 &lt; f ≤ 7.125 GHz</w:t>
      </w:r>
    </w:p>
    <w:tbl>
      <w:tblPr>
        <w:tblStyle w:val="59"/>
        <w:tblW w:w="8095" w:type="dxa"/>
        <w:jc w:val="center"/>
        <w:tblLayout w:type="fixed"/>
        <w:tblCellMar>
          <w:top w:w="0" w:type="dxa"/>
          <w:left w:w="108" w:type="dxa"/>
          <w:bottom w:w="0" w:type="dxa"/>
          <w:right w:w="108" w:type="dxa"/>
        </w:tblCellMar>
      </w:tblPr>
      <w:tblGrid>
        <w:gridCol w:w="1263"/>
        <w:gridCol w:w="1234"/>
        <w:gridCol w:w="1541"/>
        <w:gridCol w:w="1267"/>
        <w:gridCol w:w="1350"/>
        <w:gridCol w:w="1440"/>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5"/>
            </w:pPr>
            <w:r>
              <w:t>BS channel bandwidth</w:t>
            </w:r>
          </w:p>
          <w:p>
            <w:pPr>
              <w:pStyle w:val="75"/>
            </w:pPr>
            <w:r>
              <w:t>(MHz)</w:t>
            </w:r>
          </w:p>
        </w:tc>
        <w:tc>
          <w:tcPr>
            <w:tcW w:w="1234" w:type="dxa"/>
            <w:tcBorders>
              <w:top w:val="single" w:color="auto" w:sz="4" w:space="0"/>
              <w:left w:val="single" w:color="auto" w:sz="4" w:space="0"/>
              <w:right w:val="single" w:color="auto" w:sz="4" w:space="0"/>
            </w:tcBorders>
            <w:shd w:val="clear" w:color="auto" w:fill="auto"/>
          </w:tcPr>
          <w:p>
            <w:pPr>
              <w:pStyle w:val="75"/>
            </w:pPr>
            <w:r>
              <w:rPr>
                <w:rFonts w:hint="eastAsia"/>
              </w:rPr>
              <w:t>S</w:t>
            </w:r>
            <w:r>
              <w:t xml:space="preserve">ubcarrier </w:t>
            </w:r>
            <w:r>
              <w:rPr>
                <w:rFonts w:hint="eastAsia"/>
              </w:rPr>
              <w:t>spacing</w:t>
            </w:r>
          </w:p>
          <w:p>
            <w:pPr>
              <w:pStyle w:val="75"/>
            </w:pPr>
            <w:r>
              <w:t>(kHz)</w:t>
            </w:r>
          </w:p>
        </w:tc>
        <w:tc>
          <w:tcPr>
            <w:tcW w:w="1541" w:type="dxa"/>
            <w:tcBorders>
              <w:top w:val="single" w:color="auto" w:sz="4" w:space="0"/>
              <w:left w:val="single" w:color="auto" w:sz="4" w:space="0"/>
              <w:right w:val="single" w:color="auto" w:sz="4" w:space="0"/>
            </w:tcBorders>
            <w:shd w:val="clear" w:color="auto" w:fill="auto"/>
          </w:tcPr>
          <w:p>
            <w:pPr>
              <w:pStyle w:val="75"/>
            </w:pPr>
            <w:r>
              <w:t>R</w:t>
            </w:r>
            <w:r>
              <w:rPr>
                <w:rFonts w:hint="eastAsia"/>
              </w:rPr>
              <w:t>eference measurement</w:t>
            </w:r>
          </w:p>
          <w:p>
            <w:pPr>
              <w:pStyle w:val="75"/>
            </w:pPr>
            <w:r>
              <w:rPr>
                <w:rFonts w:hint="eastAsia"/>
              </w:rPr>
              <w:t>channel</w:t>
            </w:r>
          </w:p>
          <w:p>
            <w:pPr>
              <w:pStyle w:val="75"/>
            </w:pPr>
            <w:r>
              <w:t>(annex A.1)</w:t>
            </w:r>
          </w:p>
        </w:tc>
        <w:tc>
          <w:tcPr>
            <w:tcW w:w="1267" w:type="dxa"/>
            <w:tcBorders>
              <w:top w:val="single" w:color="000000" w:sz="6" w:space="0"/>
              <w:left w:val="single" w:color="auto" w:sz="4" w:space="0"/>
              <w:bottom w:val="single" w:color="auto" w:sz="4" w:space="0"/>
              <w:right w:val="single" w:color="auto" w:sz="4" w:space="0"/>
            </w:tcBorders>
          </w:tcPr>
          <w:p>
            <w:pPr>
              <w:pStyle w:val="75"/>
            </w:pPr>
            <w:r>
              <w:t>W</w:t>
            </w:r>
            <w:r>
              <w:rPr>
                <w:rFonts w:hint="eastAsia"/>
              </w:rPr>
              <w:t xml:space="preserve">anted signal mean power </w:t>
            </w:r>
            <w:r>
              <w:t>(</w:t>
            </w:r>
            <w:r>
              <w:rPr>
                <w:rFonts w:hint="eastAsia"/>
              </w:rPr>
              <w:t>dBm</w:t>
            </w:r>
            <w:r>
              <w:t>)</w:t>
            </w:r>
          </w:p>
        </w:tc>
        <w:tc>
          <w:tcPr>
            <w:tcW w:w="1350" w:type="dxa"/>
            <w:tcBorders>
              <w:top w:val="single" w:color="auto" w:sz="4" w:space="0"/>
              <w:left w:val="single" w:color="auto" w:sz="4" w:space="0"/>
              <w:right w:val="single" w:color="auto" w:sz="4" w:space="0"/>
            </w:tcBorders>
            <w:shd w:val="clear" w:color="auto" w:fill="auto"/>
          </w:tcPr>
          <w:p>
            <w:pPr>
              <w:pStyle w:val="75"/>
            </w:pPr>
            <w:r>
              <w:rPr>
                <w:rFonts w:hint="eastAsia"/>
              </w:rPr>
              <w:t>Interfering signal mean</w:t>
            </w:r>
          </w:p>
          <w:p>
            <w:pPr>
              <w:pStyle w:val="75"/>
            </w:pPr>
            <w:r>
              <w:rPr>
                <w:rFonts w:hint="eastAsia"/>
              </w:rPr>
              <w:t xml:space="preserve">power </w:t>
            </w:r>
            <w:r>
              <w:t>(</w:t>
            </w:r>
            <w:r>
              <w:rPr>
                <w:rFonts w:hint="eastAsia"/>
              </w:rPr>
              <w:t>dBm</w:t>
            </w:r>
            <w:r>
              <w:t>)</w:t>
            </w:r>
          </w:p>
        </w:tc>
        <w:tc>
          <w:tcPr>
            <w:tcW w:w="1440" w:type="dxa"/>
            <w:tcBorders>
              <w:top w:val="single" w:color="auto" w:sz="4" w:space="0"/>
              <w:left w:val="single" w:color="auto" w:sz="4" w:space="0"/>
              <w:right w:val="single" w:color="auto" w:sz="4" w:space="0"/>
            </w:tcBorders>
            <w:shd w:val="clear" w:color="auto" w:fill="auto"/>
          </w:tcPr>
          <w:p>
            <w:pPr>
              <w:pStyle w:val="75"/>
            </w:pPr>
            <w:r>
              <w:t>Type of interfering</w:t>
            </w:r>
          </w:p>
          <w:p>
            <w:pPr>
              <w:pStyle w:val="75"/>
            </w:pPr>
            <w:r>
              <w:t>signal</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3</w:t>
            </w:r>
            <w:r>
              <w:rPr>
                <w:rFonts w:hint="eastAsia"/>
                <w:lang w:eastAsia="zh-CN"/>
              </w:rPr>
              <w:t>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G-FR1-A1-1</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-86.9 -Δ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w:t>
            </w:r>
            <w:r>
              <w:rPr>
                <w:rFonts w:cs="Arial"/>
                <w:szCs w:val="18"/>
              </w:rPr>
              <w:t xml:space="preserve">8.4 -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6"/>
            </w:pPr>
            <w:r>
              <w:t>G-FR1-A1-4</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-80.5 -Δ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-62.4 -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2</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-87.0 -Δ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-69.4 -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5</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-80.8 -Δ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 xml:space="preserve">-62.4 -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20,</w:t>
            </w:r>
            <w:r>
              <w:rPr>
                <w:lang w:eastAsia="zh-CN"/>
              </w:rPr>
              <w:t xml:space="preserve"> </w:t>
            </w:r>
            <w:r>
              <w:rPr>
                <w:rFonts w:hint="eastAsia"/>
                <w:lang w:eastAsia="zh-CN"/>
              </w:rPr>
              <w:t>30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9</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-86.4 -Δ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szCs w:val="18"/>
              </w:rPr>
              <w:t xml:space="preserve">-69.4 -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6"/>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6"/>
              <w:rPr>
                <w:lang w:eastAsia="zh-CN"/>
              </w:rPr>
            </w:pPr>
            <w:r>
              <w:t>G-FR1-A1-</w:t>
            </w:r>
            <w:r>
              <w:rPr>
                <w:rFonts w:hint="eastAsia"/>
              </w:rPr>
              <w:t>6</w:t>
            </w:r>
          </w:p>
        </w:tc>
        <w:tc>
          <w:tcPr>
            <w:tcW w:w="1267" w:type="dxa"/>
            <w:tcBorders>
              <w:top w:val="single" w:color="auto" w:sz="4" w:space="0"/>
              <w:left w:val="single" w:color="auto" w:sz="4" w:space="0"/>
              <w:bottom w:val="single" w:color="auto" w:sz="4" w:space="0"/>
              <w:right w:val="single" w:color="auto" w:sz="4" w:space="0"/>
            </w:tcBorders>
          </w:tcPr>
          <w:p>
            <w:pPr>
              <w:pStyle w:val="76"/>
            </w:pPr>
            <w:r>
              <w:rPr>
                <w:rFonts w:eastAsia="宋体"/>
              </w:rPr>
              <w:t>-80.9 -Δ</w:t>
            </w:r>
            <w:r>
              <w:rPr>
                <w:rFonts w:eastAsia="宋体"/>
                <w:vertAlign w:val="subscript"/>
              </w:rPr>
              <w:t>minSENS</w:t>
            </w:r>
          </w:p>
        </w:tc>
        <w:tc>
          <w:tcPr>
            <w:tcW w:w="1350" w:type="dxa"/>
            <w:tcBorders>
              <w:top w:val="single" w:color="auto" w:sz="4" w:space="0"/>
              <w:left w:val="single" w:color="auto" w:sz="4" w:space="0"/>
              <w:bottom w:val="single" w:color="auto" w:sz="4" w:space="0"/>
              <w:right w:val="single" w:color="auto" w:sz="4" w:space="0"/>
            </w:tcBorders>
          </w:tcPr>
          <w:p>
            <w:pPr>
              <w:pStyle w:val="76"/>
            </w:pPr>
            <w:r>
              <w:rPr>
                <w:rFonts w:cs="Arial"/>
                <w:szCs w:val="18"/>
              </w:rPr>
              <w:t>-</w:t>
            </w:r>
            <w:r>
              <w:rPr>
                <w:rFonts w:hint="eastAsia" w:cs="Arial"/>
                <w:szCs w:val="18"/>
              </w:rPr>
              <w:t>6</w:t>
            </w:r>
            <w:r>
              <w:rPr>
                <w:rFonts w:cs="Arial"/>
                <w:szCs w:val="18"/>
              </w:rPr>
              <w:t xml:space="preserve">2.6 - </w:t>
            </w:r>
            <w:r>
              <w:t>Δ</w:t>
            </w:r>
            <w:r>
              <w:rPr>
                <w:vertAlign w:val="subscript"/>
              </w:rPr>
              <w:t>minSENS</w:t>
            </w:r>
          </w:p>
        </w:tc>
        <w:tc>
          <w:tcPr>
            <w:tcW w:w="1440" w:type="dxa"/>
            <w:tcBorders>
              <w:top w:val="single" w:color="auto" w:sz="4" w:space="0"/>
              <w:left w:val="single" w:color="auto" w:sz="4" w:space="0"/>
              <w:bottom w:val="single" w:color="auto" w:sz="4" w:space="0"/>
              <w:right w:val="single" w:color="auto" w:sz="4" w:space="0"/>
            </w:tcBorders>
          </w:tcPr>
          <w:p>
            <w:pPr>
              <w:pStyle w:val="76"/>
            </w:pPr>
            <w:r>
              <w:rPr>
                <w:lang w:val="en-US"/>
              </w:rPr>
              <w:t xml:space="preserve">DFT-s-OFDM </w:t>
            </w:r>
            <w:r>
              <w:rPr>
                <w:rFonts w:hint="eastAsia"/>
              </w:rPr>
              <w:t>NR signal, 60 kHz SCS,</w:t>
            </w:r>
            <w:r>
              <w:t xml:space="preserve"> </w:t>
            </w:r>
            <w:r>
              <w:rPr>
                <w:rFonts w:hint="eastAsia"/>
              </w:rPr>
              <w:t>24 RB</w:t>
            </w:r>
            <w:r>
              <w:t>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4.2.0">
    <w:altName w:val="Calibri"/>
    <w:panose1 w:val="00000000000000000000"/>
    <w:charset w:val="00"/>
    <w:family w:val="auto"/>
    <w:pitch w:val="default"/>
    <w:sig w:usb0="00000000" w:usb1="00000000" w:usb2="00000000" w:usb3="00000000" w:csb0="00000000" w:csb1="00000000"/>
  </w:font>
  <w:font w:name="MS PMincho">
    <w:altName w:val="Yu Gothic"/>
    <w:panose1 w:val="00000000000000000000"/>
    <w:charset w:val="80"/>
    <w:family w:val="roma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573B32"/>
    <w:rsid w:val="03A96F07"/>
    <w:rsid w:val="03BC67B4"/>
    <w:rsid w:val="041A7583"/>
    <w:rsid w:val="046A6CCD"/>
    <w:rsid w:val="049F22B8"/>
    <w:rsid w:val="04F30D94"/>
    <w:rsid w:val="0503610E"/>
    <w:rsid w:val="05353C22"/>
    <w:rsid w:val="05E17CC6"/>
    <w:rsid w:val="06103955"/>
    <w:rsid w:val="066F0ADC"/>
    <w:rsid w:val="066F6B03"/>
    <w:rsid w:val="072F7279"/>
    <w:rsid w:val="0838095F"/>
    <w:rsid w:val="08D4531F"/>
    <w:rsid w:val="09BA3C1F"/>
    <w:rsid w:val="09DB5391"/>
    <w:rsid w:val="0A5608BD"/>
    <w:rsid w:val="0A947557"/>
    <w:rsid w:val="0BB61352"/>
    <w:rsid w:val="0BC136D7"/>
    <w:rsid w:val="0C4072B2"/>
    <w:rsid w:val="0C5E18BD"/>
    <w:rsid w:val="0CE01035"/>
    <w:rsid w:val="0D7F127D"/>
    <w:rsid w:val="0F1B45C0"/>
    <w:rsid w:val="0F8D2210"/>
    <w:rsid w:val="108233C7"/>
    <w:rsid w:val="109D6B91"/>
    <w:rsid w:val="12311F7A"/>
    <w:rsid w:val="128F7902"/>
    <w:rsid w:val="131A755A"/>
    <w:rsid w:val="13796512"/>
    <w:rsid w:val="142972B5"/>
    <w:rsid w:val="14300CA0"/>
    <w:rsid w:val="14F371D1"/>
    <w:rsid w:val="150E07F9"/>
    <w:rsid w:val="15682684"/>
    <w:rsid w:val="15957ADF"/>
    <w:rsid w:val="166129D1"/>
    <w:rsid w:val="172C4239"/>
    <w:rsid w:val="17A46BCF"/>
    <w:rsid w:val="17FB76C7"/>
    <w:rsid w:val="18024EB4"/>
    <w:rsid w:val="180C6085"/>
    <w:rsid w:val="187844A4"/>
    <w:rsid w:val="18E869FE"/>
    <w:rsid w:val="19345CDD"/>
    <w:rsid w:val="19A12A34"/>
    <w:rsid w:val="1A9B0EBF"/>
    <w:rsid w:val="1AE33DC7"/>
    <w:rsid w:val="1AF65374"/>
    <w:rsid w:val="1BF146E6"/>
    <w:rsid w:val="1D867EF8"/>
    <w:rsid w:val="1EDC5150"/>
    <w:rsid w:val="1F7D3967"/>
    <w:rsid w:val="20081702"/>
    <w:rsid w:val="2012571E"/>
    <w:rsid w:val="204E21A2"/>
    <w:rsid w:val="215217A4"/>
    <w:rsid w:val="22153C40"/>
    <w:rsid w:val="222324F8"/>
    <w:rsid w:val="23CE44C8"/>
    <w:rsid w:val="24280D55"/>
    <w:rsid w:val="24910C2E"/>
    <w:rsid w:val="250D4CA7"/>
    <w:rsid w:val="252C3EE1"/>
    <w:rsid w:val="25420DFA"/>
    <w:rsid w:val="26BC1033"/>
    <w:rsid w:val="2890052E"/>
    <w:rsid w:val="29230DF7"/>
    <w:rsid w:val="2929137E"/>
    <w:rsid w:val="2A3A1E92"/>
    <w:rsid w:val="2B670531"/>
    <w:rsid w:val="2C541F43"/>
    <w:rsid w:val="2D690695"/>
    <w:rsid w:val="2E0E1678"/>
    <w:rsid w:val="2E70486D"/>
    <w:rsid w:val="2E8F7781"/>
    <w:rsid w:val="2F2E400F"/>
    <w:rsid w:val="2F9741F9"/>
    <w:rsid w:val="308804AE"/>
    <w:rsid w:val="309F2298"/>
    <w:rsid w:val="31733FF4"/>
    <w:rsid w:val="32DA1EA6"/>
    <w:rsid w:val="34D95E61"/>
    <w:rsid w:val="35283838"/>
    <w:rsid w:val="359E6C74"/>
    <w:rsid w:val="36FA6080"/>
    <w:rsid w:val="3918634B"/>
    <w:rsid w:val="39275412"/>
    <w:rsid w:val="394E6CCF"/>
    <w:rsid w:val="3AA76E4F"/>
    <w:rsid w:val="3B1562CA"/>
    <w:rsid w:val="3BA02C02"/>
    <w:rsid w:val="3C4B4FEE"/>
    <w:rsid w:val="3C7A5104"/>
    <w:rsid w:val="3E5F6577"/>
    <w:rsid w:val="3E8F0951"/>
    <w:rsid w:val="3EEA220B"/>
    <w:rsid w:val="3FDC0266"/>
    <w:rsid w:val="3FF8164C"/>
    <w:rsid w:val="40EC3617"/>
    <w:rsid w:val="415221C8"/>
    <w:rsid w:val="433B4241"/>
    <w:rsid w:val="449A7C6B"/>
    <w:rsid w:val="44C91223"/>
    <w:rsid w:val="44E743D3"/>
    <w:rsid w:val="45104833"/>
    <w:rsid w:val="45CE2F42"/>
    <w:rsid w:val="46C4402C"/>
    <w:rsid w:val="4756628A"/>
    <w:rsid w:val="47775577"/>
    <w:rsid w:val="484C3862"/>
    <w:rsid w:val="49C10B61"/>
    <w:rsid w:val="49E15D75"/>
    <w:rsid w:val="4AA67A17"/>
    <w:rsid w:val="4ACD671D"/>
    <w:rsid w:val="4B7E7AE5"/>
    <w:rsid w:val="4BA73B5F"/>
    <w:rsid w:val="4CE3471E"/>
    <w:rsid w:val="4D855B25"/>
    <w:rsid w:val="4DAE7EA0"/>
    <w:rsid w:val="4DDD5481"/>
    <w:rsid w:val="4F5A3DC7"/>
    <w:rsid w:val="505D4C66"/>
    <w:rsid w:val="519D60DD"/>
    <w:rsid w:val="52860A6D"/>
    <w:rsid w:val="52AD5810"/>
    <w:rsid w:val="53AB200A"/>
    <w:rsid w:val="54FB7AAA"/>
    <w:rsid w:val="558F64BE"/>
    <w:rsid w:val="559F0489"/>
    <w:rsid w:val="55FF2067"/>
    <w:rsid w:val="5615283D"/>
    <w:rsid w:val="561D6DEC"/>
    <w:rsid w:val="563F40C7"/>
    <w:rsid w:val="56985C48"/>
    <w:rsid w:val="56E54982"/>
    <w:rsid w:val="576561FA"/>
    <w:rsid w:val="57AC2EFB"/>
    <w:rsid w:val="57B74E43"/>
    <w:rsid w:val="57E161D2"/>
    <w:rsid w:val="58E85436"/>
    <w:rsid w:val="58FB1502"/>
    <w:rsid w:val="58FF0F15"/>
    <w:rsid w:val="591861FC"/>
    <w:rsid w:val="5A963C63"/>
    <w:rsid w:val="5B0373F5"/>
    <w:rsid w:val="5B9B33D8"/>
    <w:rsid w:val="5CE66A39"/>
    <w:rsid w:val="5CF903E1"/>
    <w:rsid w:val="5E413D91"/>
    <w:rsid w:val="5F6F256D"/>
    <w:rsid w:val="60293325"/>
    <w:rsid w:val="61D72B4A"/>
    <w:rsid w:val="6270166A"/>
    <w:rsid w:val="635F6DB2"/>
    <w:rsid w:val="63611E64"/>
    <w:rsid w:val="649C3D52"/>
    <w:rsid w:val="656A74E5"/>
    <w:rsid w:val="65745829"/>
    <w:rsid w:val="65F10827"/>
    <w:rsid w:val="66846F11"/>
    <w:rsid w:val="67A859E0"/>
    <w:rsid w:val="67E86F07"/>
    <w:rsid w:val="684C6253"/>
    <w:rsid w:val="68A9073C"/>
    <w:rsid w:val="6908683F"/>
    <w:rsid w:val="691B1EEF"/>
    <w:rsid w:val="6A417E8A"/>
    <w:rsid w:val="6B5C048C"/>
    <w:rsid w:val="6B5D50F6"/>
    <w:rsid w:val="6BB96416"/>
    <w:rsid w:val="6BEC2183"/>
    <w:rsid w:val="6C604103"/>
    <w:rsid w:val="6D311BCD"/>
    <w:rsid w:val="6F5524CC"/>
    <w:rsid w:val="6FD45B1D"/>
    <w:rsid w:val="70CF686C"/>
    <w:rsid w:val="719058CB"/>
    <w:rsid w:val="71CF5E98"/>
    <w:rsid w:val="721B60F7"/>
    <w:rsid w:val="727434EB"/>
    <w:rsid w:val="733F0D8F"/>
    <w:rsid w:val="736667F2"/>
    <w:rsid w:val="74F17DE1"/>
    <w:rsid w:val="75342244"/>
    <w:rsid w:val="756D5E43"/>
    <w:rsid w:val="75827477"/>
    <w:rsid w:val="75AA6811"/>
    <w:rsid w:val="75FE5DAE"/>
    <w:rsid w:val="76A83D06"/>
    <w:rsid w:val="779E4831"/>
    <w:rsid w:val="7859174B"/>
    <w:rsid w:val="788A3959"/>
    <w:rsid w:val="792D3176"/>
    <w:rsid w:val="795E4449"/>
    <w:rsid w:val="796C6DDB"/>
    <w:rsid w:val="799A42AE"/>
    <w:rsid w:val="79CB56F2"/>
    <w:rsid w:val="7B045DFB"/>
    <w:rsid w:val="7B0F025A"/>
    <w:rsid w:val="7B5E35F0"/>
    <w:rsid w:val="7B6C642A"/>
    <w:rsid w:val="7CF056A1"/>
    <w:rsid w:val="7CFD5B68"/>
    <w:rsid w:val="7D47211F"/>
    <w:rsid w:val="7E001664"/>
    <w:rsid w:val="7E8D2386"/>
    <w:rsid w:val="7EA2543D"/>
    <w:rsid w:val="7EE41E08"/>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3.bin"/><Relationship Id="rId15" Type="http://schemas.openxmlformats.org/officeDocument/2006/relationships/image" Target="media/image4.emf"/><Relationship Id="rId14" Type="http://schemas.openxmlformats.org/officeDocument/2006/relationships/oleObject" Target="embeddings/oleObject2.bin"/><Relationship Id="rId13" Type="http://schemas.openxmlformats.org/officeDocument/2006/relationships/image" Target="media/image3.e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39</Pages>
  <Words>742</Words>
  <Characters>4232</Characters>
  <Lines>35</Lines>
  <Paragraphs>9</Paragraphs>
  <TotalTime>7</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2025-02-07T08:53:18Z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